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529DE" w14:textId="77777777" w:rsidR="00FC6C09" w:rsidRDefault="00FC6C09">
      <w:pPr>
        <w:pStyle w:val="B1"/>
      </w:pPr>
    </w:p>
    <w:p w14:paraId="7473DAF3" w14:textId="0A823D64" w:rsidR="00FC6C09" w:rsidRDefault="00734CC3">
      <w:pPr>
        <w:pStyle w:val="CRCoverPage"/>
        <w:tabs>
          <w:tab w:val="right" w:pos="9639"/>
        </w:tabs>
        <w:spacing w:after="0"/>
        <w:rPr>
          <w:b/>
          <w:sz w:val="24"/>
        </w:rPr>
      </w:pPr>
      <w:r>
        <w:rPr>
          <w:b/>
          <w:sz w:val="24"/>
        </w:rPr>
        <w:t>3GPP TSG RAN WG1 #121</w:t>
      </w:r>
      <w:r>
        <w:rPr>
          <w:b/>
          <w:i/>
          <w:sz w:val="28"/>
        </w:rPr>
        <w:tab/>
      </w:r>
      <w:r w:rsidR="00E255E4" w:rsidRPr="00E255E4">
        <w:rPr>
          <w:b/>
          <w:sz w:val="24"/>
        </w:rPr>
        <w:t>R1-2505021</w:t>
      </w:r>
    </w:p>
    <w:p w14:paraId="1BA38A0D" w14:textId="77777777" w:rsidR="00FC6C09" w:rsidRDefault="00734CC3">
      <w:pPr>
        <w:pStyle w:val="CRCoverPage"/>
        <w:outlineLvl w:val="0"/>
        <w:rPr>
          <w:b/>
          <w:sz w:val="24"/>
          <w:lang w:eastAsia="ja-JP"/>
        </w:rPr>
      </w:pPr>
      <w:r>
        <w:rPr>
          <w:b/>
          <w:sz w:val="24"/>
          <w:lang w:eastAsia="ja-JP"/>
        </w:rPr>
        <w:t>St Julian’s, Malta, May 19 – 23, 2025</w:t>
      </w:r>
    </w:p>
    <w:p w14:paraId="6BF3CC3E" w14:textId="77777777" w:rsidR="00FC6C09" w:rsidRDefault="00FC6C09">
      <w:pPr>
        <w:pStyle w:val="3GPPHeader"/>
      </w:pPr>
    </w:p>
    <w:p w14:paraId="02EF5738" w14:textId="77777777" w:rsidR="00FC6C09" w:rsidRDefault="00734CC3">
      <w:pPr>
        <w:pStyle w:val="3GPPHeader"/>
        <w:rPr>
          <w:sz w:val="22"/>
        </w:rPr>
      </w:pPr>
      <w:r>
        <w:rPr>
          <w:sz w:val="22"/>
        </w:rPr>
        <w:t>Agenda Item:</w:t>
      </w:r>
      <w:r>
        <w:rPr>
          <w:sz w:val="22"/>
        </w:rPr>
        <w:tab/>
        <w:t>9</w:t>
      </w:r>
    </w:p>
    <w:p w14:paraId="32F1BA04" w14:textId="77777777" w:rsidR="00FC6C09" w:rsidRDefault="00734CC3">
      <w:pPr>
        <w:pStyle w:val="3GPPHeader"/>
        <w:rPr>
          <w:sz w:val="22"/>
        </w:rPr>
      </w:pPr>
      <w:r>
        <w:rPr>
          <w:sz w:val="22"/>
        </w:rPr>
        <w:t>Source:</w:t>
      </w:r>
      <w:r>
        <w:rPr>
          <w:sz w:val="22"/>
        </w:rPr>
        <w:tab/>
        <w:t>Ericsson</w:t>
      </w:r>
    </w:p>
    <w:p w14:paraId="7E79E78B" w14:textId="77777777" w:rsidR="00FC6C09" w:rsidRDefault="00734CC3">
      <w:pPr>
        <w:pStyle w:val="3GPPHeader"/>
        <w:rPr>
          <w:sz w:val="22"/>
          <w:lang w:val="en-GB"/>
        </w:rPr>
      </w:pPr>
      <w:r>
        <w:rPr>
          <w:sz w:val="22"/>
        </w:rPr>
        <w:t>Title:</w:t>
      </w:r>
      <w:r>
        <w:rPr>
          <w:sz w:val="22"/>
        </w:rPr>
        <w:tab/>
        <w:t>Editor’s summary on draft CR 36.211 for IoT_NTN_TDD</w:t>
      </w:r>
    </w:p>
    <w:p w14:paraId="25B4CA44" w14:textId="77777777" w:rsidR="00FC6C09" w:rsidRDefault="00734CC3">
      <w:pPr>
        <w:pStyle w:val="3GPPHeader"/>
        <w:rPr>
          <w:sz w:val="22"/>
        </w:rPr>
      </w:pPr>
      <w:r>
        <w:rPr>
          <w:sz w:val="22"/>
        </w:rPr>
        <w:t>Document for:</w:t>
      </w:r>
      <w:r>
        <w:rPr>
          <w:sz w:val="22"/>
        </w:rPr>
        <w:tab/>
        <w:t>Discussion, Decision</w:t>
      </w:r>
    </w:p>
    <w:p w14:paraId="23C05577" w14:textId="77777777" w:rsidR="00FC6C09" w:rsidRDefault="00734CC3">
      <w:pPr>
        <w:pStyle w:val="Heading1"/>
      </w:pPr>
      <w:r>
        <w:t>1</w:t>
      </w:r>
      <w:r>
        <w:tab/>
        <w:t>Introduction</w:t>
      </w:r>
    </w:p>
    <w:p w14:paraId="249B8A01" w14:textId="77777777" w:rsidR="00FC6C09" w:rsidRDefault="00734CC3">
      <w:pPr>
        <w:pStyle w:val="BodyText"/>
        <w:rPr>
          <w:rFonts w:cs="Arial"/>
        </w:rPr>
      </w:pPr>
      <w:r>
        <w:rPr>
          <w:rFonts w:cs="Arial"/>
          <w:szCs w:val="20"/>
          <w:lang w:eastAsia="ja-JP"/>
        </w:rPr>
        <w:t xml:space="preserve">This document is intended to facilitate the review process of the draft CR 36.211 for </w:t>
      </w:r>
      <w:r>
        <w:rPr>
          <w:sz w:val="22"/>
        </w:rPr>
        <w:t>IoT_NTN_TDD</w:t>
      </w:r>
      <w:r>
        <w:rPr>
          <w:rFonts w:cs="Arial"/>
          <w:szCs w:val="20"/>
          <w:lang w:eastAsia="ja-JP"/>
        </w:rPr>
        <w:t>.</w:t>
      </w:r>
    </w:p>
    <w:p w14:paraId="7E09FEAF" w14:textId="77777777" w:rsidR="00FC6C09" w:rsidRDefault="00734CC3">
      <w:pPr>
        <w:pStyle w:val="Heading1"/>
      </w:pPr>
      <w:r>
        <w:t>2</w:t>
      </w:r>
      <w:r>
        <w:tab/>
        <w:t>Discussion – first round</w:t>
      </w:r>
    </w:p>
    <w:p w14:paraId="607C73DC" w14:textId="77777777" w:rsidR="00FC6C09" w:rsidRDefault="00734CC3">
      <w:pPr>
        <w:rPr>
          <w:rFonts w:cs="Arial"/>
          <w:b/>
          <w:bCs/>
          <w:szCs w:val="20"/>
          <w:lang w:eastAsia="ja-JP"/>
        </w:rPr>
      </w:pPr>
      <w:r>
        <w:t xml:space="preserve">Please provide your comments on </w:t>
      </w:r>
      <w:r>
        <w:rPr>
          <w:b/>
          <w:bCs/>
        </w:rPr>
        <w:t>the latest version of the draft CR on 36.211</w:t>
      </w:r>
      <w:r>
        <w:t xml:space="preserve"> available in this folder.</w:t>
      </w:r>
    </w:p>
    <w:tbl>
      <w:tblPr>
        <w:tblStyle w:val="TableGrid"/>
        <w:tblW w:w="9629" w:type="dxa"/>
        <w:tblLayout w:type="fixed"/>
        <w:tblLook w:val="04A0" w:firstRow="1" w:lastRow="0" w:firstColumn="1" w:lastColumn="0" w:noHBand="0" w:noVBand="1"/>
      </w:tblPr>
      <w:tblGrid>
        <w:gridCol w:w="1720"/>
        <w:gridCol w:w="7909"/>
      </w:tblGrid>
      <w:tr w:rsidR="00FC6C09" w14:paraId="150E6240" w14:textId="77777777">
        <w:tc>
          <w:tcPr>
            <w:tcW w:w="1720" w:type="dxa"/>
            <w:shd w:val="clear" w:color="auto" w:fill="A8D08D" w:themeFill="accent6" w:themeFillTint="99"/>
          </w:tcPr>
          <w:p w14:paraId="2175BB88" w14:textId="77777777" w:rsidR="00FC6C09" w:rsidRDefault="00734CC3">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3CA80681" w14:textId="77777777" w:rsidR="00FC6C09" w:rsidRDefault="00734CC3">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C6C09" w14:paraId="66D3E69D" w14:textId="77777777">
        <w:tc>
          <w:tcPr>
            <w:tcW w:w="1720" w:type="dxa"/>
          </w:tcPr>
          <w:p w14:paraId="63DBED7E" w14:textId="77777777" w:rsidR="00FC6C09" w:rsidRDefault="00734CC3">
            <w:pPr>
              <w:spacing w:after="0"/>
              <w:rPr>
                <w:rFonts w:ascii="Times New Roman" w:hAnsi="Times New Roman" w:cs="Times New Roman"/>
                <w:szCs w:val="18"/>
                <w:lang w:eastAsia="ja-JP"/>
              </w:rPr>
            </w:pPr>
            <w:r>
              <w:rPr>
                <w:rFonts w:ascii="Times New Roman" w:hAnsi="Times New Roman" w:cs="Times New Roman"/>
                <w:szCs w:val="18"/>
                <w:lang w:eastAsia="ja-JP"/>
              </w:rPr>
              <w:t>Qualcomm</w:t>
            </w:r>
          </w:p>
        </w:tc>
        <w:tc>
          <w:tcPr>
            <w:tcW w:w="7909" w:type="dxa"/>
          </w:tcPr>
          <w:p w14:paraId="0732D61D" w14:textId="77777777" w:rsidR="00FC6C09" w:rsidRDefault="00734CC3">
            <w:pPr>
              <w:pStyle w:val="ListParagraph1"/>
              <w:numPr>
                <w:ilvl w:val="0"/>
                <w:numId w:val="13"/>
              </w:numPr>
              <w:rPr>
                <w:rFonts w:ascii="Times New Roman" w:eastAsia="DengXian" w:hAnsi="Times New Roman" w:cs="Times New Roman"/>
                <w:b/>
                <w:bCs/>
                <w:szCs w:val="18"/>
                <w:u w:val="single"/>
                <w:lang w:eastAsia="zh-CN"/>
              </w:rPr>
            </w:pPr>
            <w:r>
              <w:rPr>
                <w:rFonts w:ascii="Times New Roman" w:eastAsia="DengXian" w:hAnsi="Times New Roman" w:cs="Times New Roman"/>
                <w:b/>
                <w:bCs/>
                <w:szCs w:val="18"/>
                <w:u w:val="single"/>
                <w:lang w:eastAsia="zh-CN"/>
              </w:rPr>
              <w:t>Definition of TDD structure</w:t>
            </w:r>
          </w:p>
          <w:p w14:paraId="444CDA1F"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The agreement on the fixed guard period seems to be missing from the current specification. </w:t>
            </w:r>
          </w:p>
          <w:p w14:paraId="5358AAF5" w14:textId="77777777" w:rsidR="00FC6C09" w:rsidRDefault="00FC6C09">
            <w:pPr>
              <w:spacing w:after="0"/>
              <w:rPr>
                <w:rFonts w:ascii="Times New Roman" w:eastAsia="DengXian" w:hAnsi="Times New Roman" w:cs="Times New Roman"/>
                <w:szCs w:val="18"/>
                <w:lang w:eastAsia="zh-CN"/>
              </w:rPr>
            </w:pPr>
          </w:p>
          <w:p w14:paraId="0BA34EBA"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the texts it says </w:t>
            </w:r>
            <w:r>
              <w:rPr>
                <w:rFonts w:ascii="Times New Roman" w:eastAsia="DengXian" w:hAnsi="Times New Roman" w:cs="Times New Roman"/>
                <w:i/>
                <w:iCs/>
                <w:szCs w:val="18"/>
                <w:lang w:eastAsia="zh-CN"/>
              </w:rPr>
              <w:t>the TDD pattern for NTN TDD “as seen by the UE”</w:t>
            </w:r>
            <w:r>
              <w:rPr>
                <w:rFonts w:ascii="Times New Roman" w:eastAsia="DengXian" w:hAnsi="Times New Roman" w:cs="Times New Roman"/>
                <w:szCs w:val="18"/>
                <w:lang w:eastAsia="zh-CN"/>
              </w:rPr>
              <w:t xml:space="preserve">. It is unclear to us what </w:t>
            </w:r>
            <w:r>
              <w:rPr>
                <w:rFonts w:ascii="Times New Roman" w:eastAsia="DengXian" w:hAnsi="Times New Roman" w:cs="Times New Roman"/>
                <w:i/>
                <w:iCs/>
                <w:szCs w:val="18"/>
                <w:lang w:eastAsia="zh-CN"/>
              </w:rPr>
              <w:t>as seen by the UE</w:t>
            </w:r>
            <w:r>
              <w:rPr>
                <w:rFonts w:ascii="Times New Roman" w:eastAsia="DengXian" w:hAnsi="Times New Roman" w:cs="Times New Roman"/>
                <w:szCs w:val="18"/>
                <w:lang w:eastAsia="zh-CN"/>
              </w:rPr>
              <w:t xml:space="preserve"> means, we suggest to remove it</w:t>
            </w:r>
          </w:p>
          <w:p w14:paraId="130FE142" w14:textId="77777777" w:rsidR="00FC6C09" w:rsidRDefault="00FC6C09">
            <w:pPr>
              <w:spacing w:after="0"/>
              <w:rPr>
                <w:rFonts w:ascii="Times New Roman" w:eastAsia="DengXian" w:hAnsi="Times New Roman" w:cs="Times New Roman"/>
                <w:szCs w:val="18"/>
                <w:lang w:eastAsia="zh-CN"/>
              </w:rPr>
            </w:pPr>
          </w:p>
          <w:p w14:paraId="6341507B"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Regarding “the UE is not expected to receive”, in our view this wording is a bit weak: the UE actually shall assume that no signal is transmitted (“not expected to” gives the freedom to the UE to do as it wants).</w:t>
            </w:r>
          </w:p>
          <w:p w14:paraId="5BB95EAA" w14:textId="77777777" w:rsidR="00FC6C09" w:rsidRDefault="00FC6C09">
            <w:pPr>
              <w:spacing w:after="0"/>
              <w:rPr>
                <w:rFonts w:ascii="Times New Roman" w:eastAsia="DengXian" w:hAnsi="Times New Roman" w:cs="Times New Roman"/>
                <w:szCs w:val="18"/>
                <w:lang w:eastAsia="zh-CN"/>
              </w:rPr>
            </w:pPr>
          </w:p>
          <w:p w14:paraId="717193BE"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We also propose to remove “downlink” and “uplink”, since one may conclude from that section that the UE can actually transmit a signal on a DL subframe.</w:t>
            </w:r>
          </w:p>
          <w:p w14:paraId="2D3DE71F" w14:textId="77777777" w:rsidR="00FC6C09" w:rsidRDefault="00FC6C09">
            <w:pPr>
              <w:spacing w:after="0"/>
              <w:rPr>
                <w:rFonts w:ascii="Times New Roman" w:eastAsia="DengXian" w:hAnsi="Times New Roman" w:cs="Times New Roman"/>
                <w:szCs w:val="18"/>
                <w:lang w:eastAsia="zh-CN"/>
              </w:rPr>
            </w:pPr>
          </w:p>
          <w:p w14:paraId="3AD856EB"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There would be our proposed update for that section:</w:t>
            </w:r>
          </w:p>
          <w:p w14:paraId="188B5A3A" w14:textId="77777777" w:rsidR="00FC6C09" w:rsidRDefault="00FC6C09">
            <w:pPr>
              <w:spacing w:after="0"/>
              <w:rPr>
                <w:rFonts w:ascii="Times New Roman" w:eastAsia="DengXian" w:hAnsi="Times New Roman" w:cs="Times New Roman"/>
                <w:szCs w:val="18"/>
                <w:lang w:eastAsia="zh-CN"/>
              </w:rPr>
            </w:pPr>
          </w:p>
          <w:p w14:paraId="35112947" w14:textId="77777777" w:rsidR="00FC6C09" w:rsidRDefault="00734CC3">
            <w:r>
              <w:t xml:space="preserve">The TDD pattern for NTN-TDD </w:t>
            </w:r>
            <w:del w:id="0" w:author="Alberto Rico Alvarino" w:date="2025-05-28T13:46:00Z">
              <w:r>
                <w:delText xml:space="preserve">as seen by the UE </w:delText>
              </w:r>
            </w:del>
            <w:r>
              <w:t>consists of 8 consecutive downlink subframes</w:t>
            </w:r>
            <w:ins w:id="1" w:author="Alberto Rico Alvarino" w:date="2025-05-28T13:46:00Z">
              <w:r>
                <w:t>, followed by 50 consecutive guard period subframes, followed by</w:t>
              </w:r>
            </w:ins>
            <w:del w:id="2" w:author="Alberto Rico Alvarino" w:date="2025-05-28T13:46:00Z">
              <w:r>
                <w:delText xml:space="preserve"> and</w:delText>
              </w:r>
            </w:del>
            <w:r>
              <w:t xml:space="preserve"> 8 consecutive uplink subframes in each 90 ms interval.</w:t>
            </w:r>
          </w:p>
          <w:p w14:paraId="6E696A32" w14:textId="77777777" w:rsidR="00FC6C09" w:rsidRDefault="00734CC3">
            <w:pPr>
              <w:pStyle w:val="B1"/>
            </w:pPr>
            <w:r>
              <w:t>-</w:t>
            </w:r>
            <w:r>
              <w:tab/>
              <w:t xml:space="preserve">The UE </w:t>
            </w:r>
            <w:ins w:id="3" w:author="Alberto Rico Alvarino" w:date="2025-05-28T13:48:00Z">
              <w:r>
                <w:t xml:space="preserve">shall not assume </w:t>
              </w:r>
            </w:ins>
            <w:del w:id="4" w:author="Alberto Rico Alvarino" w:date="2025-05-28T13:48:00Z">
              <w:r>
                <w:delText xml:space="preserve">is not expected to receive </w:delText>
              </w:r>
            </w:del>
            <w:r>
              <w:t xml:space="preserve">any signal or channel </w:t>
            </w:r>
            <w:ins w:id="5" w:author="Alberto Rico Alvarino" w:date="2025-05-28T13:48:00Z">
              <w:r>
                <w:t xml:space="preserve">is transmitted </w:t>
              </w:r>
            </w:ins>
            <w:r>
              <w:t xml:space="preserve">on a </w:t>
            </w:r>
            <w:del w:id="6" w:author="Alberto Rico Alvarino" w:date="2025-05-28T13:51:00Z">
              <w:r>
                <w:delText xml:space="preserve">downlink </w:delText>
              </w:r>
            </w:del>
            <w:r>
              <w:t>subframe other than downlink subframes 3, 4, 5, 6, 7, 8,</w:t>
            </w:r>
            <w:del w:id="7" w:author="Alberto Rico Alvarino" w:date="2025-05-28T13:47:00Z">
              <w:r>
                <w:delText xml:space="preserve"> </w:delText>
              </w:r>
            </w:del>
            <w:r>
              <w:t xml:space="preserve"> 9, and 0 across two consecutive radio frames.</w:t>
            </w:r>
          </w:p>
          <w:p w14:paraId="5D1C0576" w14:textId="77777777" w:rsidR="00FC6C09" w:rsidRDefault="00734CC3">
            <w:pPr>
              <w:pStyle w:val="B1"/>
            </w:pPr>
            <w:r>
              <w:t>-</w:t>
            </w:r>
            <w:r>
              <w:tab/>
              <w:t>The UE shall not transmit any signal or channel on a</w:t>
            </w:r>
            <w:del w:id="8" w:author="Alberto Rico Alvarino" w:date="2025-05-28T13:50:00Z">
              <w:r>
                <w:delText>n</w:delText>
              </w:r>
            </w:del>
            <w:r>
              <w:t xml:space="preserve"> </w:t>
            </w:r>
            <w:del w:id="9" w:author="Alberto Rico Alvarino" w:date="2025-05-28T13:50:00Z">
              <w:r>
                <w:delText xml:space="preserve">uplink </w:delText>
              </w:r>
            </w:del>
            <w:r>
              <w:t>subframe other than the 8 consecutive uplink subframes.</w:t>
            </w:r>
          </w:p>
          <w:p w14:paraId="170A5F1B" w14:textId="77777777" w:rsidR="00FC6C09" w:rsidRDefault="00FC6C09">
            <w:pPr>
              <w:spacing w:after="0"/>
              <w:rPr>
                <w:rFonts w:ascii="Times New Roman" w:eastAsia="DengXian" w:hAnsi="Times New Roman" w:cs="Times New Roman"/>
                <w:szCs w:val="18"/>
                <w:lang w:eastAsia="zh-CN"/>
              </w:rPr>
            </w:pPr>
          </w:p>
          <w:p w14:paraId="03EF3D1E" w14:textId="77777777" w:rsidR="00FC6C09" w:rsidRDefault="00734CC3">
            <w:pPr>
              <w:pStyle w:val="ListParagraph1"/>
              <w:numPr>
                <w:ilvl w:val="0"/>
                <w:numId w:val="13"/>
              </w:numPr>
              <w:rPr>
                <w:rFonts w:ascii="Times New Roman" w:eastAsia="DengXian" w:hAnsi="Times New Roman" w:cs="Times New Roman"/>
                <w:b/>
                <w:bCs/>
                <w:szCs w:val="18"/>
                <w:u w:val="single"/>
                <w:lang w:val="en-US" w:eastAsia="zh-CN"/>
              </w:rPr>
            </w:pPr>
            <w:r>
              <w:rPr>
                <w:rFonts w:ascii="Times New Roman" w:eastAsia="DengXian" w:hAnsi="Times New Roman" w:cs="Times New Roman"/>
                <w:b/>
                <w:bCs/>
                <w:szCs w:val="18"/>
                <w:u w:val="single"/>
                <w:lang w:val="en-US" w:eastAsia="zh-CN"/>
              </w:rPr>
              <w:lastRenderedPageBreak/>
              <w:t>for NPRACH, the following agreement regarding postponement is not captured:</w:t>
            </w:r>
          </w:p>
          <w:p w14:paraId="0C08651E" w14:textId="77777777" w:rsidR="00FC6C09" w:rsidRDefault="00FC6C09">
            <w:pPr>
              <w:spacing w:after="0"/>
              <w:rPr>
                <w:rFonts w:ascii="Times New Roman" w:eastAsia="DengXian" w:hAnsi="Times New Roman" w:cs="Times New Roman"/>
                <w:szCs w:val="18"/>
                <w:lang w:eastAsia="zh-CN"/>
              </w:rPr>
            </w:pPr>
          </w:p>
          <w:p w14:paraId="391BF2BC"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Agreement</w:t>
            </w:r>
          </w:p>
          <w:p w14:paraId="003BF10A"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NPRACH transmissions are postponed in non-U NB-IoT subframes until the next U NB-IoT subframe(s). The unit of</w:t>
            </w:r>
          </w:p>
          <w:p w14:paraId="169ABED6"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postponement is one PRU.</w:t>
            </w:r>
          </w:p>
          <w:p w14:paraId="4997E60B"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NOTE: “U NB-IoT subframes” are subframes contained within the set of U=8 usable consecutive uplink subframes in</w:t>
            </w:r>
          </w:p>
          <w:p w14:paraId="63611515"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the TDD structure.</w:t>
            </w:r>
          </w:p>
          <w:p w14:paraId="1E72B7EC"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NPRACH periodicities of 40ms and 80ms are not supported in NB-IoT NTN TDD mode</w:t>
            </w:r>
          </w:p>
          <w:p w14:paraId="3206A4CA"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Instead, periodicities of 90ms and 180ms are supported</w:t>
            </w:r>
          </w:p>
          <w:p w14:paraId="43EC9ADF" w14:textId="77777777" w:rsidR="00FC6C09" w:rsidRDefault="00FC6C09">
            <w:pPr>
              <w:spacing w:after="0"/>
              <w:rPr>
                <w:rFonts w:ascii="Times New Roman" w:eastAsia="DengXian" w:hAnsi="Times New Roman" w:cs="Times New Roman"/>
                <w:szCs w:val="18"/>
                <w:lang w:eastAsia="zh-CN"/>
              </w:rPr>
            </w:pPr>
          </w:p>
          <w:p w14:paraId="66FE2D68" w14:textId="77777777" w:rsidR="00FC6C09" w:rsidRDefault="00734CC3">
            <w:pPr>
              <w:pStyle w:val="ListParagraph1"/>
              <w:numPr>
                <w:ilvl w:val="0"/>
                <w:numId w:val="13"/>
              </w:numPr>
              <w:rPr>
                <w:rFonts w:ascii="Times New Roman" w:eastAsia="DengXian" w:hAnsi="Times New Roman" w:cs="Times New Roman"/>
                <w:b/>
                <w:bCs/>
                <w:szCs w:val="18"/>
                <w:u w:val="single"/>
                <w:lang w:eastAsia="zh-CN"/>
              </w:rPr>
            </w:pPr>
            <w:r>
              <w:rPr>
                <w:rFonts w:ascii="Times New Roman" w:eastAsia="DengXian" w:hAnsi="Times New Roman" w:cs="Times New Roman"/>
                <w:b/>
                <w:bCs/>
                <w:szCs w:val="18"/>
                <w:u w:val="single"/>
                <w:lang w:eastAsia="zh-CN"/>
              </w:rPr>
              <w:t>Uplink gaps:</w:t>
            </w:r>
          </w:p>
          <w:p w14:paraId="4020EB2A" w14:textId="77777777" w:rsidR="00FC6C09" w:rsidRDefault="00734CC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It should be clarified that UL gaps do not apply for NB-IoT NTN TDD, need changes in the following parts of the spec:</w:t>
            </w:r>
          </w:p>
          <w:p w14:paraId="49EA71D0" w14:textId="77777777" w:rsidR="00FC6C09" w:rsidRDefault="00734CC3">
            <w:pPr>
              <w:rPr>
                <w:rFonts w:ascii="Times New Roman" w:eastAsia="DengXian" w:hAnsi="Times New Roman" w:cs="Times New Roman"/>
                <w:szCs w:val="18"/>
                <w:lang w:eastAsia="zh-CN"/>
              </w:rPr>
            </w:pPr>
            <w:r>
              <w:rPr>
                <w:rFonts w:ascii="Times New Roman" w:eastAsia="DengXian" w:hAnsi="Times New Roman" w:cs="Times New Roman"/>
                <w:noProof/>
                <w:szCs w:val="18"/>
                <w:lang w:val="fr-FR" w:eastAsia="fr-FR"/>
              </w:rPr>
              <w:drawing>
                <wp:inline distT="0" distB="0" distL="0" distR="0" wp14:anchorId="7A448589" wp14:editId="31C3DDC5">
                  <wp:extent cx="4412615" cy="664845"/>
                  <wp:effectExtent l="0" t="0" r="6985" b="1905"/>
                  <wp:docPr id="1371692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692787" name="Picture 1"/>
                          <pic:cNvPicPr>
                            <a:picLocks noChangeAspect="1"/>
                          </pic:cNvPicPr>
                        </pic:nvPicPr>
                        <pic:blipFill>
                          <a:blip r:embed="rId13"/>
                          <a:stretch>
                            <a:fillRect/>
                          </a:stretch>
                        </pic:blipFill>
                        <pic:spPr>
                          <a:xfrm>
                            <a:off x="0" y="0"/>
                            <a:ext cx="4433674" cy="668340"/>
                          </a:xfrm>
                          <a:prstGeom prst="rect">
                            <a:avLst/>
                          </a:prstGeom>
                        </pic:spPr>
                      </pic:pic>
                    </a:graphicData>
                  </a:graphic>
                </wp:inline>
              </w:drawing>
            </w:r>
          </w:p>
          <w:p w14:paraId="421D244F" w14:textId="77777777" w:rsidR="00FC6C09" w:rsidRDefault="00FC6C09">
            <w:pPr>
              <w:rPr>
                <w:rFonts w:ascii="Times New Roman" w:eastAsia="DengXian" w:hAnsi="Times New Roman" w:cs="Times New Roman"/>
                <w:szCs w:val="18"/>
                <w:lang w:eastAsia="zh-CN"/>
              </w:rPr>
            </w:pPr>
          </w:p>
          <w:p w14:paraId="7306CC2E" w14:textId="77777777" w:rsidR="00FC6C09" w:rsidRDefault="00734CC3">
            <w:pPr>
              <w:rPr>
                <w:rFonts w:ascii="Times New Roman" w:eastAsia="DengXian" w:hAnsi="Times New Roman" w:cs="Times New Roman"/>
                <w:szCs w:val="18"/>
                <w:lang w:eastAsia="zh-CN"/>
              </w:rPr>
            </w:pPr>
            <w:r>
              <w:rPr>
                <w:rFonts w:ascii="Times New Roman" w:eastAsia="DengXian" w:hAnsi="Times New Roman" w:cs="Times New Roman"/>
                <w:noProof/>
                <w:szCs w:val="18"/>
                <w:lang w:val="fr-FR" w:eastAsia="fr-FR"/>
              </w:rPr>
              <w:drawing>
                <wp:inline distT="0" distB="0" distL="0" distR="0" wp14:anchorId="421F91ED" wp14:editId="502E1640">
                  <wp:extent cx="4285615" cy="515620"/>
                  <wp:effectExtent l="0" t="0" r="635" b="0"/>
                  <wp:docPr id="1144854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54488" name="Picture 1"/>
                          <pic:cNvPicPr>
                            <a:picLocks noChangeAspect="1"/>
                          </pic:cNvPicPr>
                        </pic:nvPicPr>
                        <pic:blipFill>
                          <a:blip r:embed="rId14"/>
                          <a:stretch>
                            <a:fillRect/>
                          </a:stretch>
                        </pic:blipFill>
                        <pic:spPr>
                          <a:xfrm>
                            <a:off x="0" y="0"/>
                            <a:ext cx="4308630" cy="518967"/>
                          </a:xfrm>
                          <a:prstGeom prst="rect">
                            <a:avLst/>
                          </a:prstGeom>
                        </pic:spPr>
                      </pic:pic>
                    </a:graphicData>
                  </a:graphic>
                </wp:inline>
              </w:drawing>
            </w:r>
          </w:p>
        </w:tc>
      </w:tr>
      <w:tr w:rsidR="00FC6C09" w14:paraId="605D6A9B" w14:textId="77777777">
        <w:tc>
          <w:tcPr>
            <w:tcW w:w="1720" w:type="dxa"/>
          </w:tcPr>
          <w:p w14:paraId="6A42F012"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H</w:t>
            </w:r>
            <w:r>
              <w:rPr>
                <w:rFonts w:ascii="Times New Roman" w:eastAsia="DengXian" w:hAnsi="Times New Roman" w:cs="Times New Roman"/>
                <w:szCs w:val="18"/>
                <w:lang w:eastAsia="zh-CN"/>
              </w:rPr>
              <w:t>uawei, H</w:t>
            </w:r>
            <w:r>
              <w:rPr>
                <w:rFonts w:ascii="Times New Roman" w:eastAsia="DengXian" w:hAnsi="Times New Roman" w:cs="Times New Roman" w:hint="eastAsia"/>
                <w:szCs w:val="18"/>
                <w:lang w:eastAsia="zh-CN"/>
              </w:rPr>
              <w:t>iSilicon</w:t>
            </w:r>
          </w:p>
        </w:tc>
        <w:tc>
          <w:tcPr>
            <w:tcW w:w="7909" w:type="dxa"/>
          </w:tcPr>
          <w:p w14:paraId="2500D6FB"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w:t>
            </w:r>
            <w:r>
              <w:rPr>
                <w:rFonts w:ascii="Times New Roman" w:eastAsia="DengXian" w:hAnsi="Times New Roman" w:cs="Times New Roman" w:hint="eastAsia"/>
                <w:szCs w:val="18"/>
                <w:lang w:eastAsia="zh-CN"/>
              </w:rPr>
              <w:t>hanks</w:t>
            </w:r>
            <w:r>
              <w:rPr>
                <w:rFonts w:ascii="Times New Roman" w:eastAsia="DengXian" w:hAnsi="Times New Roman" w:cs="Times New Roman"/>
                <w:szCs w:val="18"/>
                <w:lang w:eastAsia="zh-CN"/>
              </w:rPr>
              <w:t xml:space="preserve"> for the draft CR.</w:t>
            </w:r>
          </w:p>
          <w:p w14:paraId="2C441900" w14:textId="77777777" w:rsidR="00FC6C09" w:rsidRDefault="00FC6C09">
            <w:pPr>
              <w:spacing w:after="0"/>
              <w:rPr>
                <w:rFonts w:ascii="Times New Roman" w:eastAsia="DengXian" w:hAnsi="Times New Roman" w:cs="Times New Roman"/>
                <w:szCs w:val="18"/>
                <w:lang w:eastAsia="zh-CN"/>
              </w:rPr>
            </w:pPr>
          </w:p>
          <w:p w14:paraId="4B7FE938"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clause 4.4, we think the location of UL subframe should be defined in the specification according to the following agreement. </w:t>
            </w:r>
          </w:p>
          <w:p w14:paraId="0522E97B" w14:textId="77777777" w:rsidR="00FC6C09" w:rsidRDefault="00FC6C09">
            <w:pPr>
              <w:spacing w:after="0"/>
              <w:rPr>
                <w:rFonts w:ascii="Times New Roman" w:eastAsia="DengXian" w:hAnsi="Times New Roman" w:cs="Times New Roman"/>
                <w:szCs w:val="18"/>
                <w:lang w:eastAsia="zh-CN"/>
              </w:rPr>
            </w:pPr>
          </w:p>
          <w:p w14:paraId="2763C8E2" w14:textId="77777777" w:rsidR="00FC6C09" w:rsidRDefault="00734CC3">
            <w:pPr>
              <w:snapToGrid w:val="0"/>
              <w:spacing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A1E5E98" w14:textId="77777777" w:rsidR="00FC6C09" w:rsidRDefault="00734CC3">
            <w:pPr>
              <w:snapToGrid w:val="0"/>
              <w:spacing w:line="240" w:lineRule="auto"/>
              <w:rPr>
                <w:rFonts w:ascii="Times" w:eastAsia="Batang" w:hAnsi="Times"/>
                <w:bCs/>
                <w:sz w:val="20"/>
                <w:szCs w:val="20"/>
                <w:lang w:val="en-GB"/>
              </w:rPr>
            </w:pPr>
            <w:r>
              <w:rPr>
                <w:rFonts w:ascii="Times" w:eastAsia="Batang" w:hAnsi="Times"/>
                <w:bCs/>
                <w:sz w:val="20"/>
                <w:szCs w:val="20"/>
                <w:lang w:val="en-GB"/>
              </w:rPr>
              <w:t>The guard period between the end of the downlink subframes and the beginning of the uplink subframes is fixed in specifications to be 50ms at the ULSRP.</w:t>
            </w:r>
          </w:p>
          <w:p w14:paraId="3A1FB48D" w14:textId="77777777" w:rsidR="00FC6C09" w:rsidRDefault="00734CC3">
            <w:pPr>
              <w:numPr>
                <w:ilvl w:val="0"/>
                <w:numId w:val="14"/>
              </w:numPr>
              <w:overflowPunct w:val="0"/>
              <w:snapToGrid w:val="0"/>
              <w:spacing w:after="0" w:line="240" w:lineRule="auto"/>
              <w:textAlignment w:val="baseline"/>
              <w:rPr>
                <w:rFonts w:ascii="Times" w:eastAsia="Batang" w:hAnsi="Times"/>
                <w:bCs/>
                <w:sz w:val="20"/>
                <w:szCs w:val="20"/>
                <w:lang w:val="en-GB"/>
              </w:rPr>
            </w:pPr>
            <w:r>
              <w:rPr>
                <w:rFonts w:ascii="Times" w:eastAsia="Batang" w:hAnsi="Times"/>
                <w:bCs/>
                <w:sz w:val="20"/>
                <w:szCs w:val="20"/>
                <w:lang w:val="en-GB"/>
              </w:rPr>
              <w:t xml:space="preserve">NOTE: This roughly corresponds to the largest separation between DL and UL Iridium slot pairs. </w:t>
            </w:r>
          </w:p>
          <w:p w14:paraId="6D5E5C10" w14:textId="77777777" w:rsidR="00FC6C09" w:rsidRDefault="00734CC3">
            <w:pPr>
              <w:numPr>
                <w:ilvl w:val="0"/>
                <w:numId w:val="14"/>
              </w:numPr>
              <w:overflowPunct w:val="0"/>
              <w:snapToGrid w:val="0"/>
              <w:spacing w:after="0" w:line="240" w:lineRule="auto"/>
              <w:textAlignment w:val="baseline"/>
              <w:rPr>
                <w:rFonts w:ascii="Times" w:eastAsia="Batang" w:hAnsi="Times"/>
                <w:bCs/>
                <w:sz w:val="20"/>
                <w:szCs w:val="20"/>
                <w:lang w:val="en-GB"/>
              </w:rPr>
            </w:pPr>
            <w:r>
              <w:rPr>
                <w:rFonts w:ascii="Times" w:eastAsia="Batang" w:hAnsi="Times"/>
                <w:bCs/>
                <w:sz w:val="20"/>
                <w:szCs w:val="20"/>
                <w:lang w:val="en-GB"/>
              </w:rPr>
              <w:t>Note: Adjustments to align with different UL/DL pair can be achieved by adjusting the common TA.</w:t>
            </w:r>
          </w:p>
          <w:p w14:paraId="57FEBFA8" w14:textId="77777777" w:rsidR="00FC6C09" w:rsidRDefault="00FC6C09">
            <w:pPr>
              <w:spacing w:after="0"/>
              <w:rPr>
                <w:rFonts w:ascii="Times New Roman" w:eastAsia="DengXian" w:hAnsi="Times New Roman" w:cs="Times New Roman"/>
                <w:szCs w:val="18"/>
                <w:lang w:val="en-GB" w:eastAsia="zh-CN"/>
              </w:rPr>
            </w:pPr>
          </w:p>
          <w:p w14:paraId="630B74F5"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suggest following changes. </w:t>
            </w:r>
          </w:p>
          <w:p w14:paraId="4992CE8B" w14:textId="77777777" w:rsidR="00FC6C09" w:rsidRDefault="00FC6C09">
            <w:pPr>
              <w:spacing w:after="0"/>
              <w:rPr>
                <w:rFonts w:ascii="Times New Roman" w:eastAsia="DengXian" w:hAnsi="Times New Roman" w:cs="Times New Roman"/>
                <w:szCs w:val="18"/>
                <w:lang w:eastAsia="zh-CN"/>
              </w:rPr>
            </w:pPr>
          </w:p>
          <w:p w14:paraId="200A87C9" w14:textId="77777777" w:rsidR="00FC6C09" w:rsidRDefault="00734CC3">
            <w:pPr>
              <w:pStyle w:val="B1"/>
            </w:pPr>
            <w:r>
              <w:t>-</w:t>
            </w:r>
            <w:r>
              <w:tab/>
              <w:t>The UE is not expected to receive any signal or channel on a downlink subframe other than downlink subframes 3, 4, 5, 6, 7, 8, 9, and 0 across two consecutive radio frames.</w:t>
            </w:r>
          </w:p>
          <w:p w14:paraId="4F07E2F7" w14:textId="77777777" w:rsidR="00FC6C09" w:rsidRDefault="00734CC3">
            <w:pPr>
              <w:pStyle w:val="B1"/>
            </w:pPr>
            <w:r>
              <w:t>-</w:t>
            </w:r>
            <w:r>
              <w:tab/>
              <w:t>The UE shall not transmit any signal or channel on an uplink subframe other than the 8 consecutive uplink subframes</w:t>
            </w:r>
            <w:ins w:id="10" w:author="Jiayin" w:date="2025-05-29T10:50:00Z">
              <w:r>
                <w:t xml:space="preserve">, which starts 50ms after the end of </w:t>
              </w:r>
            </w:ins>
            <w:ins w:id="11" w:author="Jiayin" w:date="2025-05-29T10:53:00Z">
              <w:r>
                <w:t xml:space="preserve">the </w:t>
              </w:r>
            </w:ins>
            <w:ins w:id="12" w:author="Jiayin" w:date="2025-05-29T10:50:00Z">
              <w:r>
                <w:t>l</w:t>
              </w:r>
            </w:ins>
            <w:ins w:id="13" w:author="Jiayin" w:date="2025-05-29T10:51:00Z">
              <w:r>
                <w:t>a</w:t>
              </w:r>
            </w:ins>
            <w:ins w:id="14" w:author="Jiayin" w:date="2025-05-29T10:54:00Z">
              <w:r>
                <w:t>test</w:t>
              </w:r>
            </w:ins>
            <w:ins w:id="15" w:author="Jiayin" w:date="2025-05-29T10:51:00Z">
              <w:r>
                <w:t xml:space="preserve"> downlink subframe 0 available for DL reception at </w:t>
              </w:r>
            </w:ins>
            <w:ins w:id="16" w:author="Jiayin" w:date="2025-05-29T10:56:00Z">
              <w:r>
                <w:t>uplink</w:t>
              </w:r>
            </w:ins>
            <w:ins w:id="17" w:author="Jiayin" w:date="2025-05-29T10:51:00Z">
              <w:r>
                <w:t xml:space="preserve"> synchronization reference point</w:t>
              </w:r>
            </w:ins>
            <w:r>
              <w:t>.</w:t>
            </w:r>
          </w:p>
          <w:p w14:paraId="7C9AF95D" w14:textId="77777777" w:rsidR="00FC6C09" w:rsidRDefault="00FC6C09">
            <w:pPr>
              <w:pStyle w:val="B1"/>
              <w:ind w:left="0" w:firstLine="0"/>
              <w:rPr>
                <w:rFonts w:eastAsia="DengXian" w:cs="Times New Roman"/>
                <w:szCs w:val="18"/>
              </w:rPr>
            </w:pPr>
          </w:p>
        </w:tc>
      </w:tr>
      <w:tr w:rsidR="00FC6C09" w14:paraId="30E9E6C2" w14:textId="77777777">
        <w:tc>
          <w:tcPr>
            <w:tcW w:w="1720" w:type="dxa"/>
          </w:tcPr>
          <w:p w14:paraId="7ACFA607" w14:textId="77777777" w:rsidR="00FC6C09" w:rsidRDefault="00734CC3">
            <w:pPr>
              <w:spacing w:after="0"/>
              <w:rPr>
                <w:rFonts w:ascii="Times New Roman" w:hAnsi="Times New Roman" w:cs="Times New Roman"/>
                <w:szCs w:val="18"/>
                <w:lang w:eastAsia="ja-JP"/>
              </w:rPr>
            </w:pPr>
            <w:r>
              <w:rPr>
                <w:rFonts w:ascii="Times New Roman" w:eastAsia="DengXian" w:hAnsi="Times New Roman" w:cs="Times New Roman" w:hint="eastAsia"/>
                <w:szCs w:val="18"/>
                <w:lang w:eastAsia="zh-CN"/>
              </w:rPr>
              <w:lastRenderedPageBreak/>
              <w:t>ZTE</w:t>
            </w:r>
          </w:p>
        </w:tc>
        <w:tc>
          <w:tcPr>
            <w:tcW w:w="7909" w:type="dxa"/>
          </w:tcPr>
          <w:p w14:paraId="0B216610"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editor for great efforts on draft CR.</w:t>
            </w:r>
          </w:p>
          <w:p w14:paraId="1B552FAF" w14:textId="77777777" w:rsidR="00FC6C09" w:rsidRDefault="00FC6C09">
            <w:pPr>
              <w:spacing w:after="0"/>
              <w:rPr>
                <w:rFonts w:ascii="Times New Roman" w:eastAsia="DengXian" w:hAnsi="Times New Roman" w:cs="Times New Roman"/>
                <w:szCs w:val="18"/>
                <w:lang w:eastAsia="zh-CN"/>
              </w:rPr>
            </w:pPr>
          </w:p>
          <w:p w14:paraId="2E130512"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egarding the frame structure, the specification of guard interval between 8 consecutive DL subframes and 8 consecutive UL subframes seems needed, which helps UE to determine the position of 8 consecutive UL slots.</w:t>
            </w:r>
          </w:p>
          <w:p w14:paraId="2AB65BBB" w14:textId="77777777" w:rsidR="00FC6C09" w:rsidRDefault="00FC6C09">
            <w:pPr>
              <w:spacing w:after="0"/>
              <w:rPr>
                <w:rFonts w:ascii="Times New Roman" w:hAnsi="Times New Roman" w:cs="Times New Roman"/>
              </w:rPr>
            </w:pPr>
          </w:p>
        </w:tc>
      </w:tr>
      <w:tr w:rsidR="00FC6C09" w14:paraId="3812FEBA" w14:textId="77777777">
        <w:tc>
          <w:tcPr>
            <w:tcW w:w="1720" w:type="dxa"/>
          </w:tcPr>
          <w:p w14:paraId="18466171"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OPPO</w:t>
            </w:r>
          </w:p>
        </w:tc>
        <w:tc>
          <w:tcPr>
            <w:tcW w:w="7909" w:type="dxa"/>
          </w:tcPr>
          <w:p w14:paraId="5F14F208"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hint="eastAsia"/>
                <w:lang w:eastAsia="zh-CN"/>
              </w:rPr>
              <w:t>Thanks for the draft CR.</w:t>
            </w:r>
          </w:p>
          <w:p w14:paraId="41960FC6" w14:textId="77777777" w:rsidR="00FC6C09" w:rsidRDefault="00FC6C09">
            <w:pPr>
              <w:spacing w:after="0"/>
              <w:rPr>
                <w:rFonts w:ascii="Times New Roman" w:eastAsia="SimSun" w:hAnsi="Times New Roman" w:cs="Times New Roman"/>
                <w:lang w:eastAsia="zh-CN"/>
              </w:rPr>
            </w:pPr>
          </w:p>
          <w:p w14:paraId="34E7E3DD"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hint="eastAsia"/>
                <w:lang w:eastAsia="zh-CN"/>
              </w:rPr>
              <w:t xml:space="preserve">We agree with QC, HW and ZTE that the guard period needs to be specified for UE to determine the frame. However, we would like to mention that the TDD pattern including the guard band should be illustrated at UL synchronization reference point instead of at UE side. </w:t>
            </w:r>
          </w:p>
          <w:p w14:paraId="3F1D7352" w14:textId="77777777" w:rsidR="00FC6C09" w:rsidRDefault="00FC6C09">
            <w:pPr>
              <w:spacing w:after="0"/>
              <w:rPr>
                <w:rFonts w:ascii="Times New Roman" w:eastAsia="SimSun" w:hAnsi="Times New Roman" w:cs="Times New Roman"/>
                <w:lang w:eastAsia="zh-CN"/>
              </w:rPr>
            </w:pPr>
          </w:p>
          <w:p w14:paraId="67DDE90D" w14:textId="77777777" w:rsidR="00FC6C09" w:rsidRDefault="00734CC3">
            <w:pPr>
              <w:pStyle w:val="Heading2"/>
            </w:pPr>
            <w:r>
              <w:t>4.4</w:t>
            </w:r>
            <w:r>
              <w:tab/>
              <w:t>Frame structure type 1 for NTN-TDD</w:t>
            </w:r>
          </w:p>
          <w:p w14:paraId="474296E0" w14:textId="77777777" w:rsidR="00FC6C09" w:rsidRDefault="00734CC3">
            <w:r>
              <w:t xml:space="preserve">Frame structure type 1 is applicable to NTN-TDD. Each radio frame is </w:t>
            </w:r>
            <m:oMath>
              <m:sSub>
                <m:sSubPr>
                  <m:ctrlPr>
                    <w:rPr>
                      <w:rFonts w:ascii="Cambria Math" w:hAnsi="Cambria Math"/>
                      <w:i/>
                    </w:rPr>
                  </m:ctrlPr>
                </m:sSubPr>
                <m:e>
                  <m:r>
                    <w:rPr>
                      <w:rFonts w:ascii="Cambria Math" w:hAnsi="Cambria Math"/>
                    </w:rPr>
                    <m:t>T</m:t>
                  </m:r>
                </m:e>
                <m:sub>
                  <m:r>
                    <m:rPr>
                      <m:nor/>
                    </m:rPr>
                    <w:rPr>
                      <w:rFonts w:ascii="Cambria Math" w:hAnsi="Cambria Math"/>
                    </w: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=10 </m:t>
              </m:r>
              <m:r>
                <m:rPr>
                  <m:nor/>
                </m:rPr>
                <w:rPr>
                  <w:rFonts w:ascii="Cambria Math" w:hAnsi="Cambria Math"/>
                </w:rPr>
                <m:t>ms</m:t>
              </m:r>
            </m:oMath>
            <w:r>
              <w:t xml:space="preserve"> long and consists of 10 subframes of length </w:t>
            </w:r>
            <m:oMath>
              <m:r>
                <w:rPr>
                  <w:rFonts w:ascii="Cambria Math" w:hAnsi="Cambria Math"/>
                </w:rPr>
                <m:t>307200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 </m:t>
              </m:r>
              <m:r>
                <m:rPr>
                  <m:nor/>
                </m:rPr>
                <w:rPr>
                  <w:rFonts w:ascii="Cambria Math" w:hAnsi="Cambria Math"/>
                </w:rPr>
                <m:t>ms</m:t>
              </m:r>
            </m:oMath>
            <w:r>
              <w:t xml:space="preserve">, numbered from 0 to 9. Subframe </w:t>
            </w:r>
            <m:oMath>
              <m:r>
                <w:rPr>
                  <w:rFonts w:ascii="Cambria Math" w:hAnsi="Cambria Math"/>
                </w:rPr>
                <m:t>i</m:t>
              </m:r>
            </m:oMath>
            <w:r>
              <w:t xml:space="preserve"> in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has an absolute subframe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+i</m:t>
              </m:r>
            </m:oMath>
            <w:r>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is the system frame number.</w:t>
            </w:r>
          </w:p>
          <w:p w14:paraId="60A2F294" w14:textId="77777777" w:rsidR="00FC6C09" w:rsidRDefault="00734CC3">
            <w:pPr>
              <w:rPr>
                <w:color w:val="FF0000"/>
              </w:rPr>
            </w:pPr>
            <w:r>
              <w:t xml:space="preserve">The TDD pattern for NTN-TDD </w:t>
            </w:r>
            <w:r>
              <w:rPr>
                <w:rFonts w:eastAsia="SimSun" w:hint="eastAsia"/>
                <w:color w:val="FF0000"/>
                <w:lang w:eastAsia="zh-CN"/>
              </w:rPr>
              <w:t xml:space="preserve">at the uplink synchronization reference point </w:t>
            </w:r>
            <w:r>
              <w:rPr>
                <w:strike/>
                <w:color w:val="FF0000"/>
              </w:rPr>
              <w:t>as seen by the UE</w:t>
            </w:r>
            <w:r>
              <w:t xml:space="preserve"> consists of 8 consecutive downlink subframes and 8 consecutive uplink subframes in each 90 ms interval</w:t>
            </w:r>
            <w:r>
              <w:rPr>
                <w:rFonts w:eastAsia="SimSun" w:hint="eastAsia"/>
                <w:lang w:eastAsia="zh-CN"/>
              </w:rPr>
              <w:t xml:space="preserve">, </w:t>
            </w:r>
            <w:r>
              <w:rPr>
                <w:rFonts w:eastAsia="SimSun" w:hint="eastAsia"/>
                <w:color w:val="FF0000"/>
                <w:lang w:eastAsia="zh-CN"/>
              </w:rPr>
              <w:t xml:space="preserve">where a guard period of 50ms is between the </w:t>
            </w:r>
            <w:r>
              <w:rPr>
                <w:color w:val="FF0000"/>
              </w:rPr>
              <w:t>8 consecutive downlink subframes</w:t>
            </w:r>
            <w:r>
              <w:rPr>
                <w:rFonts w:eastAsia="SimSun" w:hint="eastAsia"/>
                <w:color w:val="FF0000"/>
                <w:lang w:eastAsia="zh-CN"/>
              </w:rPr>
              <w:t xml:space="preserve"> and the </w:t>
            </w:r>
            <w:r>
              <w:rPr>
                <w:color w:val="FF0000"/>
              </w:rPr>
              <w:t>8 consecutive uplink subframes</w:t>
            </w:r>
          </w:p>
          <w:p w14:paraId="6641047C" w14:textId="77777777" w:rsidR="00FC6C09" w:rsidRDefault="00734CC3">
            <w:pPr>
              <w:pStyle w:val="B1"/>
            </w:pPr>
            <w:r>
              <w:t>-</w:t>
            </w:r>
            <w:r>
              <w:tab/>
              <w:t>The UE is not expected to receive any signal or channel on a downlink subframe other than downlink subframes 3, 4, 5, 6, 7, 8,  9, and 0 across two consecutive radio frames.</w:t>
            </w:r>
          </w:p>
          <w:p w14:paraId="6755F863" w14:textId="77777777" w:rsidR="00FC6C09" w:rsidRDefault="00734CC3">
            <w:pPr>
              <w:pStyle w:val="B1"/>
            </w:pPr>
            <w:r>
              <w:t>-</w:t>
            </w:r>
            <w:r>
              <w:tab/>
              <w:t>The UE shall not transmit any signal or channel on an uplink subframe other than the 8 consecutive uplink subframes.</w:t>
            </w:r>
          </w:p>
          <w:p w14:paraId="6826EB05" w14:textId="77777777" w:rsidR="00FC6C09" w:rsidRDefault="00FC6C09">
            <w:pPr>
              <w:spacing w:after="0"/>
              <w:rPr>
                <w:rFonts w:ascii="Times New Roman" w:eastAsia="SimSun" w:hAnsi="Times New Roman" w:cs="Times New Roman"/>
                <w:lang w:eastAsia="zh-CN"/>
              </w:rPr>
            </w:pPr>
          </w:p>
        </w:tc>
      </w:tr>
      <w:tr w:rsidR="00FC6C09" w14:paraId="13838E2F" w14:textId="77777777">
        <w:tc>
          <w:tcPr>
            <w:tcW w:w="1720" w:type="dxa"/>
          </w:tcPr>
          <w:p w14:paraId="4BC2EC3A"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Iridium</w:t>
            </w:r>
          </w:p>
        </w:tc>
        <w:tc>
          <w:tcPr>
            <w:tcW w:w="7909" w:type="dxa"/>
          </w:tcPr>
          <w:p w14:paraId="0FED51ED" w14:textId="77777777" w:rsidR="00FC6C09" w:rsidRDefault="00734CC3">
            <w:pPr>
              <w:pStyle w:val="ListParagraph2"/>
              <w:numPr>
                <w:ilvl w:val="0"/>
                <w:numId w:val="15"/>
              </w:numPr>
              <w:spacing w:after="0"/>
              <w:rPr>
                <w:rFonts w:ascii="Times New Roman" w:eastAsia="SimSun" w:hAnsi="Times New Roman" w:cs="Times New Roman"/>
                <w:lang w:eastAsia="zh-CN"/>
              </w:rPr>
            </w:pPr>
            <w:r>
              <w:rPr>
                <w:rFonts w:ascii="Times New Roman" w:eastAsia="SimSun" w:hAnsi="Times New Roman" w:cs="Times New Roman"/>
                <w:lang w:eastAsia="zh-CN"/>
              </w:rPr>
              <w:t>We agree with QC about removing the wording “as seen by UE”. This simplifies and in our opinion defines the frame structure so that ULSRP is not needed either.</w:t>
            </w:r>
          </w:p>
          <w:p w14:paraId="1E6CB74F" w14:textId="77777777" w:rsidR="00FC6C09" w:rsidRDefault="00734CC3">
            <w:pPr>
              <w:pStyle w:val="ListParagraph2"/>
              <w:numPr>
                <w:ilvl w:val="0"/>
                <w:numId w:val="15"/>
              </w:numPr>
              <w:spacing w:after="0"/>
              <w:rPr>
                <w:rFonts w:ascii="Times New Roman" w:eastAsia="SimSun" w:hAnsi="Times New Roman" w:cs="Times New Roman"/>
                <w:lang w:eastAsia="zh-CN"/>
              </w:rPr>
            </w:pPr>
            <w:r>
              <w:rPr>
                <w:rFonts w:ascii="Times New Roman" w:eastAsia="SimSun" w:hAnsi="Times New Roman" w:cs="Times New Roman"/>
                <w:lang w:eastAsia="zh-CN"/>
              </w:rPr>
              <w:t>Also agree with all that wording on the guard period needs to be added</w:t>
            </w:r>
          </w:p>
          <w:p w14:paraId="4BC10CBE" w14:textId="77777777" w:rsidR="00FC6C09" w:rsidRDefault="00734CC3">
            <w:pPr>
              <w:pStyle w:val="ListParagraph2"/>
              <w:numPr>
                <w:ilvl w:val="0"/>
                <w:numId w:val="15"/>
              </w:numPr>
              <w:spacing w:after="0"/>
              <w:rPr>
                <w:rFonts w:ascii="Times New Roman" w:eastAsia="SimSun" w:hAnsi="Times New Roman" w:cs="Times New Roman"/>
                <w:lang w:eastAsia="zh-CN"/>
              </w:rPr>
            </w:pPr>
            <w:r>
              <w:rPr>
                <w:rFonts w:ascii="Times New Roman" w:eastAsia="SimSun" w:hAnsi="Times New Roman" w:cs="Times New Roman"/>
                <w:lang w:eastAsia="zh-CN"/>
              </w:rPr>
              <w:t>There is the following agreement for segmented pre-compensation that should be captured in 36.211 clause 10.1.3.6:</w:t>
            </w:r>
          </w:p>
          <w:p w14:paraId="4812B3F5" w14:textId="77777777" w:rsidR="00FC6C09" w:rsidRDefault="00FC6C09">
            <w:pPr>
              <w:pStyle w:val="ListParagraph2"/>
              <w:spacing w:after="0"/>
              <w:rPr>
                <w:rFonts w:ascii="Times New Roman" w:eastAsia="SimSun" w:hAnsi="Times New Roman" w:cs="Times New Roman"/>
                <w:lang w:eastAsia="zh-CN"/>
              </w:rPr>
            </w:pPr>
          </w:p>
          <w:p w14:paraId="108E9D2B" w14:textId="77777777" w:rsidR="00FC6C09" w:rsidRDefault="00734CC3">
            <w:pPr>
              <w:rPr>
                <w:b/>
                <w:u w:val="single"/>
                <w:lang w:val="en-GB" w:eastAsia="zh-CN"/>
              </w:rPr>
            </w:pPr>
            <w:r>
              <w:rPr>
                <w:b/>
                <w:highlight w:val="green"/>
                <w:u w:val="single"/>
                <w:lang w:val="en-GB" w:eastAsia="zh-CN"/>
              </w:rPr>
              <w:t>Agreement</w:t>
            </w:r>
          </w:p>
          <w:p w14:paraId="4A3021F5" w14:textId="77777777" w:rsidR="00FC6C09" w:rsidRDefault="00734CC3">
            <w:pPr>
              <w:rPr>
                <w:bCs/>
                <w:lang w:val="en-GB" w:eastAsia="zh-CN"/>
              </w:rPr>
            </w:pPr>
            <w:r>
              <w:rPr>
                <w:bCs/>
                <w:lang w:val="en-GB" w:eastAsia="zh-CN"/>
              </w:rPr>
              <w:t>Confirm the following working assumption with modifications:</w:t>
            </w:r>
          </w:p>
          <w:p w14:paraId="33939BB5" w14:textId="77777777" w:rsidR="00FC6C09" w:rsidRDefault="00734CC3">
            <w:pPr>
              <w:rPr>
                <w:bCs/>
                <w:lang w:val="en-GB" w:eastAsia="zh-CN"/>
              </w:rPr>
            </w:pPr>
            <w:r>
              <w:rPr>
                <w:bCs/>
                <w:lang w:val="en-GB" w:eastAsia="zh-CN"/>
              </w:rPr>
              <w:t>For precompensation, from RAN1 perspective:</w:t>
            </w:r>
          </w:p>
          <w:p w14:paraId="40C93137" w14:textId="77777777" w:rsidR="00FC6C09" w:rsidRDefault="00734CC3">
            <w:pPr>
              <w:numPr>
                <w:ilvl w:val="0"/>
                <w:numId w:val="16"/>
              </w:numPr>
              <w:spacing w:after="0" w:line="240" w:lineRule="auto"/>
              <w:rPr>
                <w:bCs/>
                <w:lang w:eastAsia="zh-CN"/>
              </w:rPr>
            </w:pPr>
            <w:r>
              <w:rPr>
                <w:bCs/>
                <w:lang w:eastAsia="zh-CN"/>
              </w:rPr>
              <w:t>The UE may adjust its time/frequency pre-compensation before the beginning of each set of consecutive 8 uplink subframes. No pre-compensation gap is needed before the beginning of each set of consecutive 8 uplink subframes.</w:t>
            </w:r>
          </w:p>
          <w:p w14:paraId="0171E93F" w14:textId="77777777" w:rsidR="00FC6C09" w:rsidRDefault="00734CC3">
            <w:pPr>
              <w:numPr>
                <w:ilvl w:val="0"/>
                <w:numId w:val="16"/>
              </w:numPr>
              <w:spacing w:after="0" w:line="240" w:lineRule="auto"/>
              <w:rPr>
                <w:bCs/>
                <w:lang w:eastAsia="zh-CN"/>
              </w:rPr>
            </w:pPr>
            <w:r>
              <w:rPr>
                <w:bCs/>
                <w:lang w:eastAsia="zh-CN"/>
              </w:rPr>
              <w:t>The UE may adjust its time/frequency pre-compensation at the beginning of an NPUSCH/NPRACH transmission (same behavior as Rel-18)</w:t>
            </w:r>
          </w:p>
          <w:p w14:paraId="0A0DB656" w14:textId="77777777" w:rsidR="00FC6C09" w:rsidRDefault="00734CC3">
            <w:pPr>
              <w:numPr>
                <w:ilvl w:val="1"/>
                <w:numId w:val="16"/>
              </w:numPr>
              <w:spacing w:after="0" w:line="240" w:lineRule="auto"/>
              <w:rPr>
                <w:bCs/>
                <w:lang w:eastAsia="zh-CN"/>
              </w:rPr>
            </w:pPr>
            <w:r>
              <w:rPr>
                <w:bCs/>
                <w:highlight w:val="yellow"/>
                <w:lang w:eastAsia="zh-CN"/>
              </w:rPr>
              <w:lastRenderedPageBreak/>
              <w:t>Segmented precompensation is not supported</w:t>
            </w:r>
            <w:r>
              <w:rPr>
                <w:bCs/>
                <w:lang w:eastAsia="zh-CN"/>
              </w:rPr>
              <w:t>.</w:t>
            </w:r>
          </w:p>
          <w:p w14:paraId="4B18A74E" w14:textId="77777777" w:rsidR="00FC6C09" w:rsidRDefault="00734CC3">
            <w:pPr>
              <w:numPr>
                <w:ilvl w:val="1"/>
                <w:numId w:val="16"/>
              </w:numPr>
              <w:spacing w:after="0" w:line="240" w:lineRule="auto"/>
              <w:rPr>
                <w:bCs/>
                <w:lang w:eastAsia="zh-CN"/>
              </w:rPr>
            </w:pPr>
            <w:r>
              <w:rPr>
                <w:bCs/>
                <w:lang w:eastAsia="zh-CN"/>
              </w:rPr>
              <w:t>It is not supported to perform precompensation within the set of 8 consecutive uplink subframes other than at the beginning of an NPUSCH/NPRACH transmission</w:t>
            </w:r>
          </w:p>
          <w:p w14:paraId="0BD74B2C" w14:textId="77777777" w:rsidR="00FC6C09" w:rsidRDefault="00734CC3">
            <w:pPr>
              <w:numPr>
                <w:ilvl w:val="0"/>
                <w:numId w:val="16"/>
              </w:numPr>
              <w:spacing w:after="0" w:line="240" w:lineRule="auto"/>
              <w:rPr>
                <w:bCs/>
                <w:lang w:eastAsia="zh-CN"/>
              </w:rPr>
            </w:pPr>
            <w:r>
              <w:rPr>
                <w:bCs/>
                <w:lang w:eastAsia="zh-CN"/>
              </w:rPr>
              <w:t>FFS: whether spec impact is in RAN1, RAN4 or both.</w:t>
            </w:r>
          </w:p>
          <w:p w14:paraId="5D6B7B19" w14:textId="77777777" w:rsidR="00FC6C09" w:rsidRDefault="00734CC3">
            <w:pPr>
              <w:rPr>
                <w:bCs/>
                <w:lang w:val="en-GB" w:eastAsia="zh-CN"/>
              </w:rPr>
            </w:pPr>
            <w:r>
              <w:rPr>
                <w:bCs/>
                <w:lang w:val="en-GB" w:eastAsia="zh-CN"/>
              </w:rPr>
              <w:t>NOTE: RAN1 may revisit this agreement if RAN4 reply LS shows concerns, including concerns on meeting the requirements without segmented precompensation</w:t>
            </w:r>
          </w:p>
          <w:p w14:paraId="7F5E5D0C" w14:textId="77777777" w:rsidR="00FC6C09" w:rsidRDefault="00FC6C09">
            <w:pPr>
              <w:spacing w:after="0"/>
              <w:rPr>
                <w:rFonts w:ascii="Times New Roman" w:eastAsia="SimSun" w:hAnsi="Times New Roman" w:cs="Times New Roman"/>
                <w:lang w:eastAsia="zh-CN"/>
              </w:rPr>
            </w:pPr>
          </w:p>
          <w:p w14:paraId="622495EF"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Propose the following changes to clause 10.1.3.6:</w:t>
            </w:r>
          </w:p>
          <w:p w14:paraId="3098E657"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 xml:space="preserve">For a UE communicating over NTN, after transmissions (and/or postponements due to NPRACH) of N_segment_precompensation time units, for frame structure type 1 </w:t>
            </w:r>
            <w:r>
              <w:rPr>
                <w:rFonts w:ascii="Times New Roman" w:eastAsia="SimSun" w:hAnsi="Times New Roman" w:cs="Times New Roman"/>
                <w:i/>
                <w:iCs/>
                <w:color w:val="FF0000"/>
                <w:lang w:eastAsia="zh-CN"/>
              </w:rPr>
              <w:t>FDD</w:t>
            </w:r>
            <w:r>
              <w:rPr>
                <w:rFonts w:ascii="Times New Roman" w:eastAsia="SimSun" w:hAnsi="Times New Roman" w:cs="Times New Roman"/>
                <w:lang w:eastAsia="zh-CN"/>
              </w:rPr>
              <w:t>, a transmission gap of …..</w:t>
            </w:r>
          </w:p>
          <w:p w14:paraId="74C95C63" w14:textId="77777777" w:rsidR="00FC6C09" w:rsidRDefault="00FC6C09">
            <w:pPr>
              <w:spacing w:after="0"/>
              <w:rPr>
                <w:rFonts w:ascii="Times New Roman" w:eastAsia="SimSun" w:hAnsi="Times New Roman" w:cs="Times New Roman"/>
                <w:lang w:eastAsia="zh-CN"/>
              </w:rPr>
            </w:pPr>
          </w:p>
          <w:p w14:paraId="6BEA386D"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We believe that 36.300 clause 23.21.1 or 36.213 clause 16.1.2 needs to capture this agreement as well. Maybe this only needs to be captured only in one specification overall? We leave this a question for the rapporteur.</w:t>
            </w:r>
          </w:p>
        </w:tc>
      </w:tr>
      <w:tr w:rsidR="00FC6C09" w14:paraId="77228BF4" w14:textId="77777777">
        <w:tc>
          <w:tcPr>
            <w:tcW w:w="1720" w:type="dxa"/>
          </w:tcPr>
          <w:p w14:paraId="38F259CC"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CATT</w:t>
            </w:r>
          </w:p>
        </w:tc>
        <w:tc>
          <w:tcPr>
            <w:tcW w:w="7909" w:type="dxa"/>
          </w:tcPr>
          <w:p w14:paraId="446BADD7"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T</w:t>
            </w:r>
            <w:r>
              <w:rPr>
                <w:rFonts w:ascii="Times New Roman" w:eastAsia="SimSun" w:hAnsi="Times New Roman" w:cs="Times New Roman" w:hint="eastAsia"/>
                <w:lang w:eastAsia="zh-CN"/>
              </w:rPr>
              <w:t>hanks editor for the draft CR.</w:t>
            </w:r>
          </w:p>
          <w:p w14:paraId="71F8FCED"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 xml:space="preserve">There is a typo in Section 4.4 that needs to be corrected: Each radio frame is </w:t>
            </w:r>
            <m:oMath>
              <m:sSub>
                <m:sSubPr>
                  <m:ctrlPr>
                    <w:rPr>
                      <w:rFonts w:ascii="Cambria Math" w:eastAsia="SimSun" w:hAnsi="Cambria Math" w:cs="Times New Roman"/>
                      <w:lang w:eastAsia="zh-CN"/>
                    </w:rPr>
                  </m:ctrlPr>
                </m:sSubPr>
                <m:e>
                  <m:r>
                    <m:rPr>
                      <m:sty m:val="p"/>
                    </m:rPr>
                    <w:rPr>
                      <w:rFonts w:ascii="Cambria Math" w:eastAsia="SimSun" w:hAnsi="Cambria Math" w:cs="Times New Roman"/>
                      <w:lang w:eastAsia="zh-CN"/>
                    </w:rPr>
                    <m:t>T</m:t>
                  </m:r>
                </m:e>
                <m:sub>
                  <m:r>
                    <m:rPr>
                      <m:nor/>
                    </m:rPr>
                    <w:rPr>
                      <w:rFonts w:ascii="Times New Roman" w:eastAsia="SimSun" w:hAnsi="Times New Roman" w:cs="Times New Roman"/>
                      <w:lang w:eastAsia="zh-CN"/>
                    </w:rPr>
                    <m:t>f</m:t>
                  </m:r>
                </m:sub>
              </m:sSub>
              <m:r>
                <m:rPr>
                  <m:sty m:val="p"/>
                </m:rPr>
                <w:rPr>
                  <w:rFonts w:ascii="Cambria Math" w:eastAsia="SimSun" w:hAnsi="Cambria Math" w:cs="Times New Roman"/>
                  <w:lang w:eastAsia="zh-CN"/>
                </w:rPr>
                <m:t>=307200</m:t>
              </m:r>
              <m:sSub>
                <m:sSubPr>
                  <m:ctrlPr>
                    <w:rPr>
                      <w:rFonts w:ascii="Cambria Math" w:eastAsia="SimSun" w:hAnsi="Cambria Math" w:cs="Times New Roman"/>
                      <w:lang w:eastAsia="zh-CN"/>
                    </w:rPr>
                  </m:ctrlPr>
                </m:sSubPr>
                <m:e>
                  <m:r>
                    <m:rPr>
                      <m:sty m:val="p"/>
                    </m:rPr>
                    <w:rPr>
                      <w:rFonts w:ascii="Cambria Math" w:eastAsia="SimSun" w:hAnsi="Cambria Math" w:cs="Times New Roman"/>
                      <w:lang w:eastAsia="zh-CN"/>
                    </w:rPr>
                    <m:t>T</m:t>
                  </m:r>
                </m:e>
                <m:sub>
                  <m:r>
                    <m:rPr>
                      <m:nor/>
                    </m:rPr>
                    <w:rPr>
                      <w:rFonts w:ascii="Times New Roman" w:eastAsia="SimSun" w:hAnsi="Times New Roman" w:cs="Times New Roman"/>
                      <w:lang w:eastAsia="zh-CN"/>
                    </w:rPr>
                    <m:t>s</m:t>
                  </m:r>
                </m:sub>
              </m:sSub>
              <m:r>
                <m:rPr>
                  <m:sty m:val="p"/>
                </m:rPr>
                <w:rPr>
                  <w:rFonts w:ascii="Cambria Math" w:eastAsia="SimSun" w:hAnsi="Cambria Math" w:cs="Times New Roman"/>
                  <w:lang w:eastAsia="zh-CN"/>
                </w:rPr>
                <m:t xml:space="preserve">=10 </m:t>
              </m:r>
              <m:r>
                <m:rPr>
                  <m:nor/>
                </m:rPr>
                <w:rPr>
                  <w:rFonts w:ascii="Times New Roman" w:eastAsia="SimSun" w:hAnsi="Times New Roman" w:cs="Times New Roman"/>
                  <w:lang w:eastAsia="zh-CN"/>
                </w:rPr>
                <m:t>ms</m:t>
              </m:r>
            </m:oMath>
            <w:r>
              <w:rPr>
                <w:rFonts w:ascii="Times New Roman" w:eastAsia="SimSun" w:hAnsi="Times New Roman" w:cs="Times New Roman"/>
                <w:lang w:eastAsia="zh-CN"/>
              </w:rPr>
              <w:t xml:space="preserve"> long and consists of 10 subframes of length </w:t>
            </w:r>
            <m:oMath>
              <m:r>
                <m:rPr>
                  <m:sty m:val="p"/>
                </m:rPr>
                <w:rPr>
                  <w:rFonts w:ascii="Cambria Math" w:eastAsia="SimSun" w:hAnsi="Cambria Math" w:cs="Times New Roman"/>
                  <w:color w:val="FF0000"/>
                  <w:lang w:eastAsia="zh-CN"/>
                </w:rPr>
                <m:t>30720</m:t>
              </m:r>
              <m:sSub>
                <m:sSubPr>
                  <m:ctrlPr>
                    <w:rPr>
                      <w:rFonts w:ascii="Cambria Math" w:eastAsia="SimSun" w:hAnsi="Cambria Math" w:cs="Times New Roman"/>
                      <w:color w:val="FF0000"/>
                      <w:lang w:eastAsia="zh-CN"/>
                    </w:rPr>
                  </m:ctrlPr>
                </m:sSubPr>
                <m:e>
                  <m:r>
                    <m:rPr>
                      <m:sty m:val="p"/>
                    </m:rPr>
                    <w:rPr>
                      <w:rFonts w:ascii="Cambria Math" w:eastAsia="SimSun" w:hAnsi="Cambria Math" w:cs="Times New Roman"/>
                      <w:color w:val="FF0000"/>
                      <w:lang w:eastAsia="zh-CN"/>
                    </w:rPr>
                    <m:t>T</m:t>
                  </m:r>
                </m:e>
                <m:sub>
                  <m:r>
                    <m:rPr>
                      <m:nor/>
                    </m:rPr>
                    <w:rPr>
                      <w:rFonts w:ascii="Times New Roman" w:eastAsia="SimSun" w:hAnsi="Times New Roman" w:cs="Times New Roman"/>
                      <w:color w:val="FF0000"/>
                      <w:lang w:eastAsia="zh-CN"/>
                    </w:rPr>
                    <m:t>s</m:t>
                  </m:r>
                </m:sub>
              </m:sSub>
              <m:r>
                <m:rPr>
                  <m:sty m:val="p"/>
                </m:rPr>
                <w:rPr>
                  <w:rFonts w:ascii="Cambria Math" w:eastAsia="SimSun" w:hAnsi="Cambria Math" w:cs="Times New Roman"/>
                  <w:color w:val="FF0000"/>
                  <w:lang w:eastAsia="zh-CN"/>
                </w:rPr>
                <m:t xml:space="preserve">=1 </m:t>
              </m:r>
              <m:r>
                <m:rPr>
                  <m:nor/>
                </m:rPr>
                <w:rPr>
                  <w:rFonts w:ascii="Times New Roman" w:eastAsia="SimSun" w:hAnsi="Times New Roman" w:cs="Times New Roman"/>
                  <w:color w:val="FF0000"/>
                  <w:lang w:eastAsia="zh-CN"/>
                </w:rPr>
                <m:t>ms</m:t>
              </m:r>
            </m:oMath>
            <w:r>
              <w:rPr>
                <w:rFonts w:ascii="Times New Roman" w:eastAsia="SimSun" w:hAnsi="Times New Roman" w:cs="Times New Roman"/>
                <w:color w:val="FF0000"/>
                <w:lang w:eastAsia="zh-CN"/>
              </w:rPr>
              <w:t>.</w:t>
            </w:r>
          </w:p>
          <w:p w14:paraId="780BF88B"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I</w:t>
            </w:r>
            <w:r>
              <w:rPr>
                <w:rFonts w:ascii="Times New Roman" w:eastAsia="SimSun" w:hAnsi="Times New Roman" w:cs="Times New Roman" w:hint="eastAsia"/>
                <w:lang w:eastAsia="zh-CN"/>
              </w:rPr>
              <w:t>n our opinion, the definition of guard period should be allign with the agreement which has been reached.</w:t>
            </w:r>
          </w:p>
          <w:p w14:paraId="7E4AF4CA" w14:textId="77777777" w:rsidR="00FC6C09" w:rsidRDefault="00734CC3">
            <w:pPr>
              <w:snapToGrid w:val="0"/>
              <w:spacing w:line="240" w:lineRule="auto"/>
              <w:rPr>
                <w:rFonts w:ascii="Times New Roman" w:eastAsia="SimSun" w:hAnsi="Times New Roman" w:cs="Times New Roman"/>
                <w:lang w:eastAsia="zh-CN"/>
              </w:rPr>
            </w:pPr>
            <w:r>
              <w:rPr>
                <w:rFonts w:ascii="Times New Roman" w:eastAsia="SimSun" w:hAnsi="Times New Roman" w:cs="Times New Roman"/>
                <w:highlight w:val="green"/>
                <w:lang w:eastAsia="zh-CN"/>
              </w:rPr>
              <w:t>A</w:t>
            </w:r>
            <w:r>
              <w:rPr>
                <w:rFonts w:ascii="Times New Roman" w:eastAsia="SimSun" w:hAnsi="Times New Roman" w:cs="Times New Roman" w:hint="eastAsia"/>
                <w:highlight w:val="green"/>
                <w:lang w:eastAsia="zh-CN"/>
              </w:rPr>
              <w:t>greement</w:t>
            </w:r>
            <w:r>
              <w:rPr>
                <w:rFonts w:ascii="Times New Roman" w:eastAsia="SimSun" w:hAnsi="Times New Roman" w:cs="Times New Roman" w:hint="eastAsia"/>
                <w:lang w:eastAsia="zh-CN"/>
              </w:rPr>
              <w:t xml:space="preserve"> </w:t>
            </w:r>
          </w:p>
          <w:p w14:paraId="1C9DD2CF" w14:textId="77777777" w:rsidR="00FC6C09" w:rsidRDefault="00734CC3">
            <w:pPr>
              <w:snapToGrid w:val="0"/>
              <w:spacing w:line="240" w:lineRule="auto"/>
              <w:rPr>
                <w:rFonts w:ascii="Times New Roman" w:eastAsia="SimSun" w:hAnsi="Times New Roman" w:cs="Times New Roman"/>
                <w:lang w:eastAsia="zh-CN"/>
              </w:rPr>
            </w:pPr>
            <w:r>
              <w:rPr>
                <w:rFonts w:ascii="Times New Roman" w:eastAsia="SimSun" w:hAnsi="Times New Roman" w:cs="Times New Roman"/>
                <w:lang w:eastAsia="zh-CN"/>
              </w:rPr>
              <w:t>The guard period between the end of the downlink subframes and the beginning of the uplink subframes is fixed in specifications to be 50ms at the ULSRP.</w:t>
            </w:r>
          </w:p>
          <w:p w14:paraId="6DAD188D" w14:textId="77777777" w:rsidR="00FC6C09" w:rsidRDefault="00734CC3">
            <w:pPr>
              <w:numPr>
                <w:ilvl w:val="0"/>
                <w:numId w:val="14"/>
              </w:numPr>
              <w:overflowPunct w:val="0"/>
              <w:snapToGrid w:val="0"/>
              <w:spacing w:after="0" w:line="240" w:lineRule="auto"/>
              <w:textAlignment w:val="baseline"/>
              <w:rPr>
                <w:rFonts w:ascii="Times New Roman" w:eastAsia="SimSun" w:hAnsi="Times New Roman" w:cs="Times New Roman"/>
                <w:lang w:eastAsia="zh-CN"/>
              </w:rPr>
            </w:pPr>
            <w:r>
              <w:rPr>
                <w:rFonts w:ascii="Times New Roman" w:eastAsia="SimSun" w:hAnsi="Times New Roman" w:cs="Times New Roman"/>
                <w:lang w:eastAsia="zh-CN"/>
              </w:rPr>
              <w:t xml:space="preserve">NOTE: This roughly corresponds to the largest separation between DL and UL Iridium slot pairs. </w:t>
            </w:r>
          </w:p>
          <w:p w14:paraId="2493D2C2" w14:textId="77777777" w:rsidR="00FC6C09" w:rsidRDefault="00734CC3">
            <w:pPr>
              <w:numPr>
                <w:ilvl w:val="0"/>
                <w:numId w:val="14"/>
              </w:numPr>
              <w:overflowPunct w:val="0"/>
              <w:snapToGrid w:val="0"/>
              <w:spacing w:after="0" w:line="240" w:lineRule="auto"/>
              <w:textAlignment w:val="baseline"/>
              <w:rPr>
                <w:rFonts w:ascii="Times New Roman" w:eastAsia="SimSun" w:hAnsi="Times New Roman" w:cs="Times New Roman"/>
                <w:lang w:eastAsia="zh-CN"/>
              </w:rPr>
            </w:pPr>
            <w:r>
              <w:rPr>
                <w:rFonts w:ascii="Times New Roman" w:eastAsia="SimSun" w:hAnsi="Times New Roman" w:cs="Times New Roman"/>
                <w:lang w:eastAsia="zh-CN"/>
              </w:rPr>
              <w:t>Note: Adjustments to align with different UL/DL pair can be achieved by adjusting the common TA.</w:t>
            </w:r>
          </w:p>
          <w:p w14:paraId="560927EE" w14:textId="77777777" w:rsidR="00FC6C09" w:rsidRDefault="00734CC3">
            <w:pPr>
              <w:spacing w:after="0"/>
              <w:rPr>
                <w:rFonts w:ascii="Times New Roman" w:eastAsia="SimSun" w:hAnsi="Times New Roman" w:cs="Times New Roman"/>
                <w:lang w:val="en-GB" w:eastAsia="zh-CN"/>
              </w:rPr>
            </w:pPr>
            <w:r>
              <w:rPr>
                <w:rFonts w:ascii="Times New Roman" w:eastAsia="SimSun" w:hAnsi="Times New Roman" w:cs="Times New Roman"/>
                <w:lang w:val="en-GB" w:eastAsia="zh-CN"/>
              </w:rPr>
              <w:t>B</w:t>
            </w:r>
            <w:r>
              <w:rPr>
                <w:rFonts w:ascii="Times New Roman" w:eastAsia="SimSun" w:hAnsi="Times New Roman" w:cs="Times New Roman" w:hint="eastAsia"/>
                <w:lang w:val="en-GB" w:eastAsia="zh-CN"/>
              </w:rPr>
              <w:t>esides, we agree with the proposed definition of downlink/uplink su</w:t>
            </w:r>
            <w:ins w:id="18" w:author="刘晓雅" w:date="2025-05-30T14:32:00Z">
              <w:r>
                <w:rPr>
                  <w:rFonts w:ascii="Times New Roman" w:eastAsia="SimSun" w:hAnsi="Times New Roman" w:cs="Times New Roman" w:hint="eastAsia"/>
                  <w:lang w:val="en-GB" w:eastAsia="zh-CN"/>
                </w:rPr>
                <w:t>b</w:t>
              </w:r>
            </w:ins>
            <w:r>
              <w:rPr>
                <w:rFonts w:ascii="Times New Roman" w:eastAsia="SimSun" w:hAnsi="Times New Roman" w:cs="Times New Roman" w:hint="eastAsia"/>
                <w:lang w:val="en-GB" w:eastAsia="zh-CN"/>
              </w:rPr>
              <w:t xml:space="preserve">frames by Qualcomm. </w:t>
            </w:r>
            <w:r>
              <w:rPr>
                <w:rFonts w:ascii="Times New Roman" w:eastAsia="SimSun" w:hAnsi="Times New Roman" w:cs="Times New Roman"/>
                <w:lang w:val="en-GB" w:eastAsia="zh-CN"/>
              </w:rPr>
              <w:t>S</w:t>
            </w:r>
            <w:r>
              <w:rPr>
                <w:rFonts w:ascii="Times New Roman" w:eastAsia="SimSun" w:hAnsi="Times New Roman" w:cs="Times New Roman" w:hint="eastAsia"/>
                <w:lang w:val="en-GB" w:eastAsia="zh-CN"/>
              </w:rPr>
              <w:t>o we suggest the following changes:</w:t>
            </w:r>
          </w:p>
          <w:p w14:paraId="384DABEE" w14:textId="77777777" w:rsidR="00FC6C09" w:rsidRPr="00E255E4" w:rsidRDefault="00734CC3">
            <w:pPr>
              <w:rPr>
                <w:rFonts w:eastAsia="DengXian"/>
                <w:lang w:eastAsia="zh-CN"/>
              </w:rPr>
            </w:pPr>
            <w:r>
              <w:t>The TDD pattern for NTN-TDD</w:t>
            </w:r>
            <w:del w:id="19" w:author="刘晓雅" w:date="2025-05-30T14:28:00Z">
              <w:r>
                <w:delText xml:space="preserve"> as seen by the UE</w:delText>
              </w:r>
            </w:del>
            <w:r>
              <w:t xml:space="preserve"> consists of 8 consecutive downlink subframes and 8 consecutive uplink subframes in each 90 ms interval</w:t>
            </w:r>
            <w:ins w:id="20" w:author="刘晓雅" w:date="2025-05-30T14:29:00Z">
              <w:r>
                <w:rPr>
                  <w:rFonts w:eastAsia="DengXian" w:hint="eastAsia"/>
                  <w:lang w:eastAsia="zh-CN"/>
                </w:rPr>
                <w:t xml:space="preserve">, and </w:t>
              </w:r>
            </w:ins>
            <w:del w:id="21" w:author="刘晓雅" w:date="2025-05-30T14:28:00Z">
              <w:r>
                <w:delText>.</w:delText>
              </w:r>
            </w:del>
            <w:ins w:id="22" w:author="刘晓雅" w:date="2025-05-30T14:29:00Z">
              <w:r>
                <w:rPr>
                  <w:rFonts w:eastAsia="DengXian" w:hint="eastAsia"/>
                  <w:lang w:eastAsia="zh-CN"/>
                </w:rPr>
                <w:t>the</w:t>
              </w:r>
              <w:r>
                <w:rPr>
                  <w:rFonts w:ascii="Times" w:eastAsia="Batang" w:hAnsi="Times"/>
                  <w:bCs/>
                  <w:sz w:val="20"/>
                  <w:szCs w:val="20"/>
                  <w:lang w:val="en-GB"/>
                </w:rPr>
                <w:t xml:space="preserve"> guard period between the end of the downlink subframes and the beginning of the uplink subframes is 50ms at the </w:t>
              </w:r>
            </w:ins>
            <w:ins w:id="23" w:author="刘晓雅" w:date="2025-05-30T14:30:00Z">
              <w:r>
                <w:rPr>
                  <w:rFonts w:ascii="Times" w:eastAsia="DengXian" w:hAnsi="Times" w:hint="eastAsia"/>
                  <w:bCs/>
                  <w:sz w:val="20"/>
                  <w:szCs w:val="20"/>
                  <w:lang w:val="en-GB" w:eastAsia="zh-CN"/>
                </w:rPr>
                <w:t>uplink synchronization reference point</w:t>
              </w:r>
            </w:ins>
            <w:ins w:id="24" w:author="刘晓雅" w:date="2025-05-30T14:29:00Z">
              <w:r>
                <w:rPr>
                  <w:rFonts w:ascii="Times" w:eastAsia="Batang" w:hAnsi="Times"/>
                  <w:bCs/>
                  <w:sz w:val="20"/>
                  <w:szCs w:val="20"/>
                  <w:lang w:val="en-GB"/>
                </w:rPr>
                <w:t>.</w:t>
              </w:r>
            </w:ins>
          </w:p>
          <w:p w14:paraId="16C99478" w14:textId="77777777" w:rsidR="00FC6C09" w:rsidRDefault="00734CC3">
            <w:pPr>
              <w:pStyle w:val="B1"/>
            </w:pPr>
            <w:r>
              <w:t>-</w:t>
            </w:r>
            <w:r>
              <w:tab/>
              <w:t xml:space="preserve">The UE </w:t>
            </w:r>
            <w:del w:id="25" w:author="刘晓雅" w:date="2025-05-30T14:31:00Z">
              <w:r>
                <w:rPr>
                  <w:rFonts w:ascii="DengXian" w:eastAsia="DengXian" w:hAnsi="DengXian" w:hint="eastAsia"/>
                </w:rPr>
                <w:delText>is not expected</w:delText>
              </w:r>
            </w:del>
            <w:ins w:id="26" w:author="刘晓雅" w:date="2025-05-30T14:31:00Z">
              <w:r>
                <w:rPr>
                  <w:rFonts w:ascii="DengXian" w:eastAsia="DengXian" w:hAnsi="DengXian" w:hint="eastAsia"/>
                </w:rPr>
                <w:t>shall not assume</w:t>
              </w:r>
            </w:ins>
            <w:r>
              <w:t xml:space="preserve"> </w:t>
            </w:r>
            <w:del w:id="27" w:author="刘晓雅" w:date="2025-05-30T14:31:00Z">
              <w:r>
                <w:delText xml:space="preserve">to receive </w:delText>
              </w:r>
            </w:del>
            <w:r>
              <w:t xml:space="preserve">any signal or channel on a </w:t>
            </w:r>
            <w:del w:id="28" w:author="刘晓雅" w:date="2025-05-30T14:31:00Z">
              <w:r>
                <w:delText xml:space="preserve">downlink </w:delText>
              </w:r>
            </w:del>
            <w:r>
              <w:t>subframe other than downlink subframes 3, 4, 5, 6, 7, 8,  9, and 0 across two consecutive radio frames.</w:t>
            </w:r>
          </w:p>
          <w:p w14:paraId="4E516C40" w14:textId="77777777" w:rsidR="00FC6C09" w:rsidRDefault="00734CC3">
            <w:pPr>
              <w:pStyle w:val="B1"/>
            </w:pPr>
            <w:r>
              <w:t>-</w:t>
            </w:r>
            <w:r>
              <w:tab/>
              <w:t xml:space="preserve">The UE shall not transmit any signal or channel on an </w:t>
            </w:r>
            <w:del w:id="29" w:author="刘晓雅" w:date="2025-05-30T14:31:00Z">
              <w:r>
                <w:delText xml:space="preserve">uplink </w:delText>
              </w:r>
            </w:del>
            <w:r>
              <w:t>subframe other than the 8 consecutive uplink subframes.</w:t>
            </w:r>
          </w:p>
          <w:p w14:paraId="24B2B6FB" w14:textId="77777777" w:rsidR="00FC6C09" w:rsidRDefault="00734CC3">
            <w:pPr>
              <w:spacing w:after="0"/>
              <w:rPr>
                <w:rFonts w:ascii="Times New Roman" w:eastAsia="SimSun" w:hAnsi="Times New Roman" w:cs="Times New Roman"/>
                <w:lang w:val="en-GB" w:eastAsia="zh-CN"/>
              </w:rPr>
            </w:pPr>
            <w:r>
              <w:rPr>
                <w:rFonts w:ascii="Times New Roman" w:eastAsia="SimSun" w:hAnsi="Times New Roman" w:cs="Times New Roman" w:hint="eastAsia"/>
                <w:lang w:val="en-GB" w:eastAsia="zh-CN"/>
              </w:rPr>
              <w:t xml:space="preserve"> </w:t>
            </w:r>
          </w:p>
        </w:tc>
      </w:tr>
      <w:tr w:rsidR="00FC6C09" w14:paraId="4CC94784" w14:textId="77777777">
        <w:trPr>
          <w:ins w:id="30" w:author="Jingyuan Sun (NSB)" w:date="2025-06-02T15:34:00Z"/>
        </w:trPr>
        <w:tc>
          <w:tcPr>
            <w:tcW w:w="1720" w:type="dxa"/>
          </w:tcPr>
          <w:p w14:paraId="03600881" w14:textId="77777777" w:rsidR="00FC6C09" w:rsidRPr="00FC6C09" w:rsidRDefault="00734CC3">
            <w:pPr>
              <w:spacing w:after="0"/>
              <w:rPr>
                <w:ins w:id="31" w:author="Jingyuan Sun (NSB)" w:date="2025-06-02T15:34:00Z"/>
                <w:rFonts w:ascii="Times New Roman" w:eastAsia="DengXian" w:hAnsi="Times New Roman" w:cs="Times New Roman"/>
                <w:szCs w:val="18"/>
                <w:lang w:eastAsia="zh-CN"/>
              </w:rPr>
            </w:pPr>
            <w:r>
              <w:rPr>
                <w:rFonts w:ascii="Times New Roman" w:eastAsia="DengXian" w:hAnsi="Times New Roman" w:cs="Times New Roman"/>
                <w:szCs w:val="18"/>
                <w:lang w:eastAsia="zh-CN"/>
              </w:rPr>
              <w:t>Nokia, NSB</w:t>
            </w:r>
          </w:p>
        </w:tc>
        <w:tc>
          <w:tcPr>
            <w:tcW w:w="7909" w:type="dxa"/>
          </w:tcPr>
          <w:p w14:paraId="1632EFE4"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Thanks for the effort of drafting CR!</w:t>
            </w:r>
          </w:p>
          <w:p w14:paraId="3B29CC0E" w14:textId="77777777" w:rsidR="00FC6C09" w:rsidRDefault="00FC6C09">
            <w:pPr>
              <w:spacing w:after="0"/>
              <w:rPr>
                <w:rFonts w:ascii="Times New Roman" w:eastAsia="SimSun" w:hAnsi="Times New Roman" w:cs="Times New Roman"/>
                <w:lang w:eastAsia="zh-CN"/>
              </w:rPr>
            </w:pPr>
          </w:p>
          <w:p w14:paraId="4D8600D7"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We have following comment:</w:t>
            </w:r>
          </w:p>
          <w:p w14:paraId="28DB0416"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 xml:space="preserve">1, For the frame structure, the relation between DL subframe/guard period/UL subframe should be mentioned in the CR. </w:t>
            </w:r>
          </w:p>
          <w:p w14:paraId="75387A82"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 xml:space="preserve">2, Additionally as the frame structure is specially for band 249 i.e. 1616-1626.5 MHz MSS allocated band. </w:t>
            </w:r>
          </w:p>
          <w:p w14:paraId="12C0C81D"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3, for 1ms, it is 30720Tx</w:t>
            </w:r>
          </w:p>
          <w:p w14:paraId="08C9AFD2" w14:textId="77777777" w:rsidR="00FC6C09" w:rsidRDefault="00FC6C09">
            <w:pPr>
              <w:spacing w:after="0"/>
              <w:rPr>
                <w:rFonts w:ascii="Times New Roman" w:eastAsia="SimSun" w:hAnsi="Times New Roman" w:cs="Times New Roman"/>
                <w:lang w:eastAsia="zh-CN"/>
              </w:rPr>
            </w:pPr>
          </w:p>
          <w:p w14:paraId="3C6AB001" w14:textId="77777777" w:rsidR="00FC6C09" w:rsidRDefault="00734CC3">
            <w:pPr>
              <w:spacing w:after="0"/>
              <w:rPr>
                <w:rFonts w:ascii="Times New Roman" w:eastAsia="SimSun" w:hAnsi="Times New Roman" w:cs="Times New Roman"/>
                <w:lang w:eastAsia="zh-CN"/>
              </w:rPr>
            </w:pPr>
            <w:r>
              <w:rPr>
                <w:rFonts w:ascii="Times New Roman" w:eastAsia="SimSun" w:hAnsi="Times New Roman" w:cs="Times New Roman"/>
                <w:lang w:eastAsia="zh-CN"/>
              </w:rPr>
              <w:t>We propose to update the section 4.4 as following</w:t>
            </w:r>
          </w:p>
          <w:p w14:paraId="63EEF05A" w14:textId="77777777" w:rsidR="00FC6C09" w:rsidRDefault="00734CC3">
            <w:pPr>
              <w:keepNext/>
              <w:keepLines/>
              <w:spacing w:before="180" w:after="180" w:line="240" w:lineRule="auto"/>
              <w:ind w:left="1134" w:hanging="1134"/>
              <w:outlineLvl w:val="1"/>
              <w:rPr>
                <w:rFonts w:eastAsia="SimSun" w:cs="Times New Roman"/>
                <w:sz w:val="32"/>
                <w:szCs w:val="20"/>
                <w:lang w:val="en-GB"/>
              </w:rPr>
            </w:pPr>
            <w:r>
              <w:rPr>
                <w:rFonts w:eastAsia="SimSun" w:cs="Times New Roman"/>
                <w:sz w:val="32"/>
                <w:szCs w:val="20"/>
                <w:lang w:val="en-GB"/>
              </w:rPr>
              <w:t>Frame structure type 1 for NTN-TDD</w:t>
            </w:r>
            <w:ins w:id="32" w:author="Jingyuan Sun (NSB)" w:date="2025-06-02T15:40:00Z">
              <w:r>
                <w:rPr>
                  <w:rFonts w:eastAsia="SimSun" w:cs="Times New Roman"/>
                  <w:sz w:val="32"/>
                  <w:szCs w:val="20"/>
                  <w:lang w:val="en-GB"/>
                </w:rPr>
                <w:t xml:space="preserve"> </w:t>
              </w:r>
              <w:r w:rsidRPr="00E255E4">
                <w:rPr>
                  <w:rFonts w:eastAsia="SimSun" w:cs="Times New Roman"/>
                  <w:sz w:val="32"/>
                  <w:szCs w:val="20"/>
                  <w:highlight w:val="yellow"/>
                  <w:lang w:val="en-GB"/>
                </w:rPr>
                <w:t>in band 249</w:t>
              </w:r>
            </w:ins>
          </w:p>
          <w:p w14:paraId="60878C4D" w14:textId="77777777" w:rsidR="00FC6C09" w:rsidRDefault="00734CC3">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Frame structure type 1 is applicable to NTN-TDD. Each radio frame is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nor/>
                    </m:rPr>
                    <w:rPr>
                      <w:rFonts w:ascii="Cambria Math" w:eastAsia="SimSun" w:hAnsi="Cambria Math" w:cs="Times New Roman"/>
                      <w:szCs w:val="20"/>
                      <w:lang w:val="en-GB"/>
                    </w:rPr>
                    <m:t>f</m:t>
                  </m:r>
                </m:sub>
              </m:sSub>
              <m:r>
                <w:rPr>
                  <w:rFonts w:ascii="Cambria Math" w:eastAsia="SimSun" w:hAnsi="Cambria Math" w:cs="Times New Roman"/>
                  <w:szCs w:val="20"/>
                  <w:lang w:val="en-GB"/>
                </w:rPr>
                <m:t>=307200</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nor/>
                    </m:rPr>
                    <w:rPr>
                      <w:rFonts w:ascii="Cambria Math" w:eastAsia="SimSun" w:hAnsi="Cambria Math" w:cs="Times New Roman"/>
                      <w:szCs w:val="20"/>
                      <w:lang w:val="en-GB"/>
                    </w:rPr>
                    <m:t>s</m:t>
                  </m:r>
                </m:sub>
              </m:sSub>
              <m:r>
                <w:rPr>
                  <w:rFonts w:ascii="Cambria Math" w:eastAsia="SimSun" w:hAnsi="Cambria Math" w:cs="Times New Roman"/>
                  <w:szCs w:val="20"/>
                  <w:lang w:val="en-GB"/>
                </w:rPr>
                <m:t xml:space="preserve">=10 </m:t>
              </m:r>
              <m:r>
                <m:rPr>
                  <m:nor/>
                </m:rPr>
                <w:rPr>
                  <w:rFonts w:ascii="Cambria Math" w:eastAsia="SimSun" w:hAnsi="Cambria Math" w:cs="Times New Roman"/>
                  <w:szCs w:val="20"/>
                  <w:lang w:val="en-GB"/>
                </w:rPr>
                <m:t>ms</m:t>
              </m:r>
            </m:oMath>
            <w:r>
              <w:rPr>
                <w:rFonts w:ascii="Times New Roman" w:eastAsia="SimSun" w:hAnsi="Times New Roman" w:cs="Times New Roman"/>
                <w:szCs w:val="20"/>
                <w:lang w:val="en-GB"/>
              </w:rPr>
              <w:t xml:space="preserve"> long and consists of 10 subframes of length </w:t>
            </w:r>
            <m:oMath>
              <m:r>
                <w:rPr>
                  <w:rFonts w:ascii="Cambria Math" w:eastAsia="SimSun" w:hAnsi="Cambria Math" w:cs="Times New Roman"/>
                  <w:szCs w:val="20"/>
                  <w:lang w:val="en-GB"/>
                </w:rPr>
                <m:t>30720</m:t>
              </m:r>
              <m:r>
                <w:del w:id="33" w:author="Jingyuan Sun (NSB)" w:date="2025-06-02T15:40:00Z">
                  <w:rPr>
                    <w:rFonts w:ascii="Cambria Math" w:eastAsia="SimSun" w:hAnsi="Cambria Math" w:cs="Times New Roman"/>
                    <w:szCs w:val="20"/>
                    <w:highlight w:val="yellow"/>
                    <w:lang w:val="en-GB"/>
                    <w:rPrChange w:id="34" w:author="Jingyuan Sun (NSB)" w:date="2025-06-02T15:41:00Z">
                      <w:rPr>
                        <w:rFonts w:ascii="Cambria Math" w:eastAsia="SimSun" w:hAnsi="Cambria Math" w:cs="Times New Roman"/>
                        <w:szCs w:val="20"/>
                        <w:lang w:val="en-GB"/>
                      </w:rPr>
                    </w:rPrChange>
                  </w:rPr>
                  <m:t>0</m:t>
                </w:del>
              </m:r>
              <m:sSub>
                <m:sSubPr>
                  <m:ctrlPr>
                    <w:rPr>
                      <w:rFonts w:ascii="Cambria Math" w:eastAsia="SimSun" w:hAnsi="Cambria Math" w:cs="Times New Roman"/>
                      <w:i/>
                      <w:szCs w:val="20"/>
                      <w:highlight w:val="yellow"/>
                      <w:lang w:val="en-GB"/>
                    </w:rPr>
                  </m:ctrlPr>
                </m:sSubPr>
                <m:e>
                  <m:r>
                    <w:rPr>
                      <w:rFonts w:ascii="Cambria Math" w:eastAsia="SimSun" w:hAnsi="Cambria Math" w:cs="Times New Roman"/>
                      <w:szCs w:val="20"/>
                      <w:highlight w:val="yellow"/>
                      <w:lang w:val="en-GB"/>
                    </w:rPr>
                    <m:t>T</m:t>
                  </m:r>
                </m:e>
                <m:sub>
                  <m:r>
                    <m:rPr>
                      <m:nor/>
                    </m:rPr>
                    <w:rPr>
                      <w:rFonts w:ascii="Cambria Math" w:eastAsia="SimSun" w:hAnsi="Cambria Math" w:cs="Times New Roman"/>
                      <w:szCs w:val="20"/>
                      <w:highlight w:val="yellow"/>
                      <w:lang w:val="en-GB"/>
                    </w:rPr>
                    <m:t>s</m:t>
                  </m:r>
                </m:sub>
              </m:sSub>
              <m:r>
                <w:rPr>
                  <w:rFonts w:ascii="Cambria Math" w:eastAsia="SimSun" w:hAnsi="Cambria Math" w:cs="Times New Roman"/>
                  <w:szCs w:val="20"/>
                  <w:lang w:val="en-GB"/>
                </w:rPr>
                <m:t xml:space="preserve">=1 </m:t>
              </m:r>
              <m:r>
                <m:rPr>
                  <m:nor/>
                </m:rPr>
                <w:rPr>
                  <w:rFonts w:ascii="Cambria Math" w:eastAsia="SimSun" w:hAnsi="Cambria Math" w:cs="Times New Roman"/>
                  <w:szCs w:val="20"/>
                  <w:lang w:val="en-GB"/>
                </w:rPr>
                <m:t>ms</m:t>
              </m:r>
            </m:oMath>
            <w:r>
              <w:rPr>
                <w:rFonts w:ascii="Times New Roman" w:eastAsia="SimSun" w:hAnsi="Times New Roman" w:cs="Times New Roman"/>
                <w:szCs w:val="20"/>
                <w:lang w:val="en-GB"/>
              </w:rPr>
              <w:t xml:space="preserve">, numbered from 0 to 9. Subframe </w:t>
            </w:r>
            <m:oMath>
              <m:r>
                <w:rPr>
                  <w:rFonts w:ascii="Cambria Math" w:eastAsia="SimSun" w:hAnsi="Cambria Math" w:cs="Times New Roman"/>
                  <w:szCs w:val="20"/>
                  <w:lang w:val="en-GB"/>
                </w:rPr>
                <m:t>i</m:t>
              </m:r>
            </m:oMath>
            <w:r>
              <w:rPr>
                <w:rFonts w:ascii="Times New Roman" w:eastAsia="SimSun" w:hAnsi="Times New Roman" w:cs="Times New Roman"/>
                <w:szCs w:val="20"/>
                <w:lang w:val="en-GB"/>
              </w:rPr>
              <w:t xml:space="preserve"> in frame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nor/>
                    </m:rPr>
                    <w:rPr>
                      <w:rFonts w:ascii="Cambria Math" w:eastAsia="SimSun" w:hAnsi="Cambria Math" w:cs="Times New Roman"/>
                      <w:szCs w:val="20"/>
                      <w:lang w:val="en-GB"/>
                    </w:rPr>
                    <m:t>f</m:t>
                  </m:r>
                </m:sub>
              </m:sSub>
            </m:oMath>
            <w:r>
              <w:rPr>
                <w:rFonts w:ascii="Times New Roman" w:eastAsia="SimSun" w:hAnsi="Times New Roman" w:cs="Times New Roman"/>
                <w:szCs w:val="20"/>
                <w:lang w:val="en-GB"/>
              </w:rPr>
              <w:t xml:space="preserve"> has an absolute subframe number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Cambria Math" w:eastAsia="SimSun" w:hAnsi="Cambria Math" w:cs="Times New Roman"/>
                      <w:szCs w:val="20"/>
                      <w:lang w:val="en-GB"/>
                    </w:rPr>
                    <m:t>sf</m:t>
                  </m:r>
                </m:sub>
                <m:sup>
                  <m:r>
                    <m:rPr>
                      <m:nor/>
                    </m:rPr>
                    <w:rPr>
                      <w:rFonts w:ascii="Cambria Math" w:eastAsia="SimSun" w:hAnsi="Cambria Math" w:cs="Times New Roman"/>
                      <w:szCs w:val="20"/>
                      <w:lang w:val="en-GB"/>
                    </w:rPr>
                    <m:t>abs</m:t>
                  </m:r>
                </m:sup>
              </m:sSubSup>
              <m:r>
                <w:rPr>
                  <w:rFonts w:ascii="Cambria Math" w:eastAsia="SimSun" w:hAnsi="Cambria Math" w:cs="Times New Roman"/>
                  <w:szCs w:val="20"/>
                  <w:lang w:val="en-GB"/>
                </w:rPr>
                <m:t>=10</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nor/>
                    </m:rPr>
                    <w:rPr>
                      <w:rFonts w:ascii="Cambria Math" w:eastAsia="SimSun" w:hAnsi="Cambria Math" w:cs="Times New Roman"/>
                      <w:szCs w:val="20"/>
                      <w:lang w:val="en-GB"/>
                    </w:rPr>
                    <m:t>f</m:t>
                  </m:r>
                </m:sub>
              </m:sSub>
              <m:r>
                <w:rPr>
                  <w:rFonts w:ascii="Cambria Math" w:eastAsia="SimSun" w:hAnsi="Cambria Math" w:cs="Times New Roman"/>
                  <w:szCs w:val="20"/>
                  <w:lang w:val="en-GB"/>
                </w:rPr>
                <m:t>+i</m:t>
              </m:r>
            </m:oMath>
            <w:r>
              <w:rPr>
                <w:rFonts w:ascii="Times New Roman" w:eastAsia="SimSun" w:hAnsi="Times New Roman" w:cs="Times New Roman"/>
                <w:szCs w:val="20"/>
                <w:lang w:val="en-GB"/>
              </w:rPr>
              <w:t xml:space="preserve">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nor/>
                    </m:rPr>
                    <w:rPr>
                      <w:rFonts w:ascii="Cambria Math" w:eastAsia="SimSun" w:hAnsi="Cambria Math" w:cs="Times New Roman"/>
                      <w:szCs w:val="20"/>
                      <w:lang w:val="en-GB"/>
                    </w:rPr>
                    <m:t>f</m:t>
                  </m:r>
                </m:sub>
              </m:sSub>
            </m:oMath>
            <w:r>
              <w:rPr>
                <w:rFonts w:ascii="Times New Roman" w:eastAsia="SimSun" w:hAnsi="Times New Roman" w:cs="Times New Roman"/>
                <w:szCs w:val="20"/>
                <w:lang w:val="en-GB"/>
              </w:rPr>
              <w:t xml:space="preserve"> is the system frame number.</w:t>
            </w:r>
          </w:p>
          <w:p w14:paraId="4B1E5D7C" w14:textId="77777777" w:rsidR="00FC6C09" w:rsidRDefault="00734CC3">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t>The TDD pattern for NTN-TDD as seen by the UE consists of 8 consecutive downlink subframes</w:t>
            </w:r>
            <w:ins w:id="35" w:author="Jingyuan Sun (NSB)" w:date="2025-06-02T15:40:00Z">
              <w:r w:rsidRPr="00E255E4">
                <w:rPr>
                  <w:rFonts w:ascii="Times New Roman" w:eastAsia="SimSun" w:hAnsi="Times New Roman" w:cs="Times New Roman"/>
                  <w:szCs w:val="20"/>
                  <w:highlight w:val="yellow"/>
                  <w:lang w:val="en-GB"/>
                </w:rPr>
                <w:t>, followed by 50ms guard period</w:t>
              </w:r>
            </w:ins>
            <w:r w:rsidRPr="00E255E4">
              <w:rPr>
                <w:rFonts w:ascii="Times New Roman" w:eastAsia="SimSun" w:hAnsi="Times New Roman" w:cs="Times New Roman"/>
                <w:szCs w:val="20"/>
                <w:highlight w:val="yellow"/>
                <w:lang w:val="en-GB"/>
              </w:rPr>
              <w:t xml:space="preserve"> and </w:t>
            </w:r>
            <w:ins w:id="36" w:author="Jingyuan Sun (NSB)" w:date="2025-06-02T15:41:00Z">
              <w:r w:rsidRPr="00E255E4">
                <w:rPr>
                  <w:rFonts w:ascii="Times New Roman" w:eastAsia="SimSun" w:hAnsi="Times New Roman" w:cs="Times New Roman"/>
                  <w:szCs w:val="20"/>
                  <w:highlight w:val="yellow"/>
                  <w:lang w:val="en-GB"/>
                </w:rPr>
                <w:t>then</w:t>
              </w:r>
              <w:r>
                <w:rPr>
                  <w:rFonts w:ascii="Times New Roman" w:eastAsia="SimSun" w:hAnsi="Times New Roman" w:cs="Times New Roman"/>
                  <w:szCs w:val="20"/>
                  <w:lang w:val="en-GB"/>
                </w:rPr>
                <w:t xml:space="preserve"> </w:t>
              </w:r>
            </w:ins>
            <w:r>
              <w:rPr>
                <w:rFonts w:ascii="Times New Roman" w:eastAsia="SimSun" w:hAnsi="Times New Roman" w:cs="Times New Roman"/>
                <w:szCs w:val="20"/>
                <w:lang w:val="en-GB"/>
              </w:rPr>
              <w:t>8 consecutive uplink subframes in each 90 ms interval.</w:t>
            </w:r>
          </w:p>
          <w:p w14:paraId="66F52D05" w14:textId="77777777" w:rsidR="00FC6C09" w:rsidRDefault="00734CC3">
            <w:pPr>
              <w:numPr>
                <w:ilvl w:val="0"/>
                <w:numId w:val="17"/>
              </w:numPr>
              <w:spacing w:after="180" w:line="240" w:lineRule="auto"/>
              <w:ind w:left="568" w:hanging="284"/>
              <w:rPr>
                <w:rFonts w:ascii="Times New Roman" w:eastAsia="SimSun" w:hAnsi="Times New Roman" w:cs="Times New Roman"/>
                <w:szCs w:val="20"/>
                <w:lang w:val="en-GB"/>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t>The UE is not expected to receive any signal or channel on a downlink subframe other than downlink subframes 3, 4, 5, 6, 7, 8,  9, and 0 across two consecutive radio frames.</w:t>
            </w:r>
          </w:p>
          <w:p w14:paraId="66CD03E3" w14:textId="77777777" w:rsidR="00FC6C09" w:rsidRDefault="00734CC3">
            <w:pPr>
              <w:numPr>
                <w:ilvl w:val="0"/>
                <w:numId w:val="17"/>
              </w:numPr>
              <w:spacing w:after="180" w:line="240" w:lineRule="auto"/>
              <w:ind w:left="568" w:hanging="284"/>
              <w:rPr>
                <w:rFonts w:ascii="Times New Roman" w:eastAsia="SimSun" w:hAnsi="Times New Roman" w:cs="Times New Roman"/>
                <w:szCs w:val="20"/>
                <w:lang w:val="en-GB"/>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t>The UE shall not transmit any signal or channel on an uplink subframe other than the 8 consecutive uplink subframes.</w:t>
            </w:r>
          </w:p>
          <w:p w14:paraId="621B0AF5" w14:textId="77777777" w:rsidR="00FC6C09" w:rsidRDefault="00FC6C09">
            <w:pPr>
              <w:spacing w:after="0"/>
              <w:rPr>
                <w:rFonts w:ascii="Times New Roman" w:eastAsia="SimSun" w:hAnsi="Times New Roman" w:cs="Times New Roman"/>
                <w:lang w:val="en-GB" w:eastAsia="zh-CN"/>
              </w:rPr>
            </w:pPr>
          </w:p>
          <w:p w14:paraId="42803DA2" w14:textId="77777777" w:rsidR="00FC6C09" w:rsidRDefault="00FC6C09">
            <w:pPr>
              <w:spacing w:after="0"/>
              <w:rPr>
                <w:ins w:id="37" w:author="Jingyuan Sun (NSB)" w:date="2025-06-02T15:34:00Z"/>
                <w:rFonts w:ascii="Times New Roman" w:eastAsia="SimSun" w:hAnsi="Times New Roman" w:cs="Times New Roman"/>
                <w:lang w:eastAsia="zh-CN"/>
              </w:rPr>
            </w:pPr>
          </w:p>
        </w:tc>
      </w:tr>
    </w:tbl>
    <w:p w14:paraId="60C980B9" w14:textId="77777777" w:rsidR="00FC6C09" w:rsidRDefault="00FC6C09">
      <w:pPr>
        <w:rPr>
          <w:lang w:eastAsia="ja-JP"/>
        </w:rPr>
      </w:pPr>
    </w:p>
    <w:p w14:paraId="2D5C1705" w14:textId="77777777" w:rsidR="00FC6C09" w:rsidRDefault="00FC6C09">
      <w:pPr>
        <w:rPr>
          <w:lang w:eastAsia="ja-JP"/>
        </w:rPr>
      </w:pPr>
    </w:p>
    <w:p w14:paraId="40EBDE2D" w14:textId="77777777" w:rsidR="00FC6C09" w:rsidRDefault="00734CC3">
      <w:pPr>
        <w:rPr>
          <w:b/>
          <w:bCs/>
          <w:lang w:eastAsia="ja-JP"/>
        </w:rPr>
      </w:pPr>
      <w:r>
        <w:rPr>
          <w:b/>
          <w:bCs/>
          <w:lang w:eastAsia="ja-JP"/>
        </w:rPr>
        <w:t>Editor’s response:</w:t>
      </w:r>
    </w:p>
    <w:p w14:paraId="33B74980" w14:textId="77777777" w:rsidR="00FC6C09" w:rsidRDefault="00734CC3">
      <w:pPr>
        <w:rPr>
          <w:lang w:eastAsia="ja-JP"/>
        </w:rPr>
      </w:pPr>
      <w:r>
        <w:rPr>
          <w:lang w:eastAsia="ja-JP"/>
        </w:rPr>
        <w:t>Thanks for the discussions!</w:t>
      </w:r>
    </w:p>
    <w:p w14:paraId="198B9595" w14:textId="77777777" w:rsidR="00FC6C09" w:rsidRDefault="00734CC3">
      <w:pPr>
        <w:pStyle w:val="ListParagraph2"/>
        <w:numPr>
          <w:ilvl w:val="0"/>
          <w:numId w:val="18"/>
        </w:numPr>
        <w:rPr>
          <w:lang w:eastAsia="ja-JP"/>
        </w:rPr>
      </w:pPr>
      <w:r>
        <w:rPr>
          <w:lang w:eastAsia="ja-JP"/>
        </w:rPr>
        <w:t>The text on the TDD-NTN frame structure has been improved (I hope). I did not add any mention of band 249 (bands are typically not mentioned in RAN1 specs)</w:t>
      </w:r>
    </w:p>
    <w:p w14:paraId="1AF6460E" w14:textId="77777777" w:rsidR="00FC6C09" w:rsidRDefault="00734CC3">
      <w:pPr>
        <w:pStyle w:val="ListParagraph2"/>
        <w:numPr>
          <w:ilvl w:val="0"/>
          <w:numId w:val="18"/>
        </w:numPr>
        <w:rPr>
          <w:lang w:eastAsia="ja-JP"/>
        </w:rPr>
      </w:pPr>
      <w:r>
        <w:rPr>
          <w:lang w:eastAsia="ja-JP"/>
        </w:rPr>
        <w:t>The missing NPRACH repetition text has been added</w:t>
      </w:r>
    </w:p>
    <w:p w14:paraId="74EA4127" w14:textId="77777777" w:rsidR="00FC6C09" w:rsidRDefault="00734CC3">
      <w:pPr>
        <w:pStyle w:val="ListParagraph2"/>
        <w:numPr>
          <w:ilvl w:val="0"/>
          <w:numId w:val="18"/>
        </w:numPr>
        <w:rPr>
          <w:lang w:eastAsia="ja-JP"/>
        </w:rPr>
      </w:pPr>
      <w:r>
        <w:rPr>
          <w:lang w:eastAsia="ja-JP"/>
        </w:rPr>
        <w:t>A statement on segmented precompensation not being applicable for NTN-TDD has been added in 10.1.3.6</w:t>
      </w:r>
    </w:p>
    <w:p w14:paraId="59D26C9A" w14:textId="77777777" w:rsidR="00FC6C09" w:rsidRDefault="00FC6C09">
      <w:pPr>
        <w:rPr>
          <w:lang w:eastAsia="ja-JP"/>
        </w:rPr>
      </w:pPr>
    </w:p>
    <w:p w14:paraId="789D3E76" w14:textId="77777777" w:rsidR="00FC6C09" w:rsidRDefault="00FC6C09">
      <w:pPr>
        <w:rPr>
          <w:lang w:eastAsia="ja-JP"/>
        </w:rPr>
      </w:pPr>
    </w:p>
    <w:p w14:paraId="437231FF" w14:textId="77777777" w:rsidR="00FC6C09" w:rsidRDefault="00734CC3">
      <w:pPr>
        <w:pStyle w:val="Heading1"/>
      </w:pPr>
      <w:r>
        <w:t>3</w:t>
      </w:r>
      <w:r>
        <w:tab/>
        <w:t>Discussion – second round</w:t>
      </w:r>
    </w:p>
    <w:p w14:paraId="0EF4EAAB" w14:textId="77777777" w:rsidR="00FC6C09" w:rsidRDefault="00734CC3">
      <w:pPr>
        <w:rPr>
          <w:rFonts w:cs="Arial"/>
          <w:b/>
          <w:bCs/>
          <w:szCs w:val="20"/>
          <w:lang w:eastAsia="ja-JP"/>
        </w:rPr>
      </w:pPr>
      <w:r>
        <w:t xml:space="preserve">Please provide your comments on </w:t>
      </w:r>
      <w:r>
        <w:rPr>
          <w:b/>
          <w:bCs/>
        </w:rPr>
        <w:t>the latest version of the draft CR on 36.211</w:t>
      </w:r>
      <w:r>
        <w:t xml:space="preserve"> available in this folder.</w:t>
      </w:r>
    </w:p>
    <w:tbl>
      <w:tblPr>
        <w:tblStyle w:val="TableGrid"/>
        <w:tblW w:w="9629" w:type="dxa"/>
        <w:tblLayout w:type="fixed"/>
        <w:tblLook w:val="04A0" w:firstRow="1" w:lastRow="0" w:firstColumn="1" w:lastColumn="0" w:noHBand="0" w:noVBand="1"/>
      </w:tblPr>
      <w:tblGrid>
        <w:gridCol w:w="1720"/>
        <w:gridCol w:w="7909"/>
      </w:tblGrid>
      <w:tr w:rsidR="00FC6C09" w14:paraId="760202AB" w14:textId="77777777">
        <w:tc>
          <w:tcPr>
            <w:tcW w:w="1720" w:type="dxa"/>
            <w:shd w:val="clear" w:color="auto" w:fill="A8D08D" w:themeFill="accent6" w:themeFillTint="99"/>
          </w:tcPr>
          <w:p w14:paraId="64DB4C3B" w14:textId="77777777" w:rsidR="00FC6C09" w:rsidRDefault="00734CC3">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4C08506B" w14:textId="77777777" w:rsidR="00FC6C09" w:rsidRDefault="00734CC3">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C6C09" w14:paraId="1E062E70" w14:textId="77777777">
        <w:tc>
          <w:tcPr>
            <w:tcW w:w="1720" w:type="dxa"/>
          </w:tcPr>
          <w:p w14:paraId="462D463E" w14:textId="77777777" w:rsidR="00FC6C09" w:rsidRDefault="00734CC3">
            <w:pPr>
              <w:spacing w:after="0"/>
              <w:rPr>
                <w:rFonts w:ascii="Times New Roman" w:hAnsi="Times New Roman" w:cs="Times New Roman"/>
                <w:szCs w:val="18"/>
                <w:lang w:eastAsia="ja-JP"/>
              </w:rPr>
            </w:pPr>
            <w:r>
              <w:rPr>
                <w:rFonts w:ascii="Times New Roman" w:hAnsi="Times New Roman" w:cs="Times New Roman"/>
                <w:szCs w:val="18"/>
                <w:lang w:eastAsia="ja-JP"/>
              </w:rPr>
              <w:t>Thales</w:t>
            </w:r>
          </w:p>
        </w:tc>
        <w:tc>
          <w:tcPr>
            <w:tcW w:w="7909" w:type="dxa"/>
          </w:tcPr>
          <w:p w14:paraId="51EC968F"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Stefan for the draft CR</w:t>
            </w:r>
          </w:p>
          <w:p w14:paraId="7C58C436"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Reagrding the Frame structure type 1 for NTN-TDD, we think that we need to refer to the uplink time synchronization reference point. Indeed, subframe duration at UE is time varying in NTN with LEO satellites, due to Doppler/timing drift. In NTN, the duration of a received DL subframe for 15 KHz SCS can be up to 50 ns longer or shorter than 1 ms.</w:t>
            </w:r>
          </w:p>
          <w:p w14:paraId="746C4AC5" w14:textId="77777777" w:rsidR="00FC6C09" w:rsidRDefault="00FC6C09">
            <w:pPr>
              <w:spacing w:after="0"/>
              <w:rPr>
                <w:rFonts w:ascii="Times New Roman" w:eastAsia="DengXian" w:hAnsi="Times New Roman" w:cs="Times New Roman"/>
                <w:szCs w:val="18"/>
                <w:lang w:eastAsia="zh-CN"/>
              </w:rPr>
            </w:pPr>
          </w:p>
          <w:p w14:paraId="797D4AD8" w14:textId="77777777" w:rsidR="00FC6C09" w:rsidRDefault="00734CC3">
            <w:r>
              <w:t>We may add a note to refer to uplink time synchronization reference point as follows:</w:t>
            </w:r>
          </w:p>
          <w:p w14:paraId="56AD343B" w14:textId="77777777" w:rsidR="00FC6C09" w:rsidRDefault="00734CC3">
            <w:pPr>
              <w:pStyle w:val="Heading2"/>
            </w:pPr>
            <w:r>
              <w:lastRenderedPageBreak/>
              <w:t>4.4</w:t>
            </w:r>
            <w:r>
              <w:tab/>
              <w:t>Frame structure type 1 for NTN-TDD</w:t>
            </w:r>
          </w:p>
          <w:p w14:paraId="4DB9ADB3" w14:textId="77777777" w:rsidR="00FC6C09" w:rsidRDefault="00734CC3">
            <w:r>
              <w:t xml:space="preserve">Frame structure type 1 is applicable to NTN-TDD. Each radio frame is </w:t>
            </w:r>
            <m:oMath>
              <m:sSub>
                <m:sSubPr>
                  <m:ctrlPr>
                    <w:rPr>
                      <w:rFonts w:ascii="Cambria Math" w:hAnsi="Cambria Math"/>
                      <w:i/>
                    </w:rPr>
                  </m:ctrlPr>
                </m:sSubPr>
                <m:e>
                  <m:r>
                    <w:rPr>
                      <w:rFonts w:ascii="Cambria Math" w:hAnsi="Cambria Math"/>
                    </w:rPr>
                    <m:t>T</m:t>
                  </m:r>
                </m:e>
                <m:sub>
                  <m:r>
                    <m:rPr>
                      <m:nor/>
                    </m:rPr>
                    <w:rPr>
                      <w:rFonts w:ascii="Cambria Math" w:hAnsi="Cambria Math"/>
                    </w: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=10 </m:t>
              </m:r>
              <m:r>
                <m:rPr>
                  <m:nor/>
                </m:rPr>
                <w:rPr>
                  <w:rFonts w:ascii="Cambria Math" w:hAnsi="Cambria Math"/>
                </w:rPr>
                <m:t>ms</m:t>
              </m:r>
            </m:oMath>
            <w:r>
              <w:t xml:space="preserve"> long and consists of 10 subframes of length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 </m:t>
              </m:r>
              <m:r>
                <m:rPr>
                  <m:nor/>
                </m:rPr>
                <w:rPr>
                  <w:rFonts w:ascii="Cambria Math" w:hAnsi="Cambria Math"/>
                </w:rPr>
                <m:t>ms</m:t>
              </m:r>
            </m:oMath>
            <w:r>
              <w:t xml:space="preserve">, numbered from 0 to 9. Subframe </w:t>
            </w:r>
            <m:oMath>
              <m:r>
                <w:rPr>
                  <w:rFonts w:ascii="Cambria Math" w:hAnsi="Cambria Math"/>
                </w:rPr>
                <m:t>i</m:t>
              </m:r>
            </m:oMath>
            <w:r>
              <w:t xml:space="preserve"> in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has an absolute subframe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+i</m:t>
              </m:r>
            </m:oMath>
            <w:r>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is the system frame number.</w:t>
            </w:r>
          </w:p>
          <w:p w14:paraId="674985F0" w14:textId="77777777" w:rsidR="00FC6C09" w:rsidRDefault="00734CC3">
            <w:r>
              <w:t>The frame structure for NTN-TDD consists of 8 consecutive downlink subframes, followed by 50 consecutive guard period subframes, followed by 8 consecutive uplink subframes in each 90 ms interval.</w:t>
            </w:r>
          </w:p>
          <w:p w14:paraId="0AA44732" w14:textId="77777777" w:rsidR="00FC6C09" w:rsidRDefault="00734CC3">
            <w:pPr>
              <w:pStyle w:val="B1"/>
            </w:pPr>
            <w:r>
              <w:t>-</w:t>
            </w:r>
            <w:r>
              <w:tab/>
              <w:t>The UE shall not assume any signal or channel being transmitted in subframes other than downlink subframes 3, 4, 5, 6, 7, 8, 9, and 0 across two consecutive radio frames.</w:t>
            </w:r>
          </w:p>
          <w:p w14:paraId="5B4BF811" w14:textId="77777777" w:rsidR="00FC6C09" w:rsidRDefault="00734CC3">
            <w:pPr>
              <w:pStyle w:val="B1"/>
            </w:pPr>
            <w:r>
              <w:t>-</w:t>
            </w:r>
            <w:r>
              <w:tab/>
              <w:t>The UE shall not transmit any signal or channel on a subframe other than the 8 consecutive uplink subframes.</w:t>
            </w:r>
          </w:p>
          <w:p w14:paraId="0C789924" w14:textId="77777777" w:rsidR="00FC6C09" w:rsidRDefault="00734CC3">
            <w:pPr>
              <w:rPr>
                <w:color w:val="FF0000"/>
              </w:rPr>
            </w:pPr>
            <w:r>
              <w:rPr>
                <w:color w:val="FF0000"/>
              </w:rPr>
              <w:t>Note: The above timing is given at the uplink time synchronization reference point defined in clause 16.1.2 of TS 36.213 [4].</w:t>
            </w:r>
          </w:p>
          <w:p w14:paraId="0997C250" w14:textId="77777777" w:rsidR="00FC6C09" w:rsidRDefault="00FC6C09">
            <w:pPr>
              <w:spacing w:after="0"/>
              <w:rPr>
                <w:rFonts w:ascii="Times New Roman" w:eastAsia="DengXian" w:hAnsi="Times New Roman" w:cs="Times New Roman"/>
                <w:szCs w:val="18"/>
                <w:lang w:eastAsia="zh-CN"/>
              </w:rPr>
            </w:pPr>
          </w:p>
        </w:tc>
      </w:tr>
      <w:tr w:rsidR="00FC6C09" w14:paraId="5C6517F7" w14:textId="77777777">
        <w:tc>
          <w:tcPr>
            <w:tcW w:w="1720" w:type="dxa"/>
          </w:tcPr>
          <w:p w14:paraId="6E303B14"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OPPO2</w:t>
            </w:r>
          </w:p>
        </w:tc>
        <w:tc>
          <w:tcPr>
            <w:tcW w:w="7909" w:type="dxa"/>
          </w:tcPr>
          <w:p w14:paraId="4B57578A"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Thanks Stefan for the updated version of draft CR</w:t>
            </w:r>
          </w:p>
          <w:p w14:paraId="70C62AE9" w14:textId="77777777" w:rsidR="00FC6C09" w:rsidRDefault="00734CC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Our previous comment on the clarification of synchronization reference point is not captured in the revised version. Please find our suggested modification below</w:t>
            </w:r>
          </w:p>
          <w:p w14:paraId="7D692E6B" w14:textId="77777777" w:rsidR="00FC6C09" w:rsidRDefault="00FC6C09">
            <w:pPr>
              <w:spacing w:after="0"/>
              <w:rPr>
                <w:rFonts w:ascii="Times New Roman" w:eastAsia="DengXian" w:hAnsi="Times New Roman" w:cs="Times New Roman"/>
                <w:szCs w:val="18"/>
                <w:lang w:eastAsia="zh-CN"/>
              </w:rPr>
            </w:pPr>
          </w:p>
          <w:p w14:paraId="4726AFCA" w14:textId="77777777" w:rsidR="00FC6C09" w:rsidRDefault="00734CC3">
            <w:r>
              <w:t>The frame structure for NTN-TDD</w:t>
            </w:r>
            <w:r>
              <w:rPr>
                <w:rFonts w:eastAsia="SimSun" w:hint="eastAsia"/>
                <w:color w:val="FF0000"/>
                <w:lang w:eastAsia="zh-CN"/>
              </w:rPr>
              <w:t xml:space="preserve">, </w:t>
            </w:r>
            <w:r>
              <w:rPr>
                <w:color w:val="FF0000"/>
              </w:rPr>
              <w:t>at the uplink time synchronization reference point</w:t>
            </w:r>
            <w:r>
              <w:rPr>
                <w:rFonts w:eastAsia="SimSun" w:hint="eastAsia"/>
                <w:color w:val="FF0000"/>
                <w:lang w:eastAsia="zh-CN"/>
              </w:rPr>
              <w:t>,</w:t>
            </w:r>
            <w:r>
              <w:t xml:space="preserve"> consists of 8 consecutive downlink subframes, followed by 50 consecutive guard period subframes, followed by 8 consecutive uplink subframes in each 90 ms interval.</w:t>
            </w:r>
          </w:p>
          <w:p w14:paraId="3232A808" w14:textId="77777777" w:rsidR="00FC6C09" w:rsidRDefault="00FC6C09">
            <w:pPr>
              <w:spacing w:after="0"/>
              <w:rPr>
                <w:rFonts w:ascii="Times New Roman" w:eastAsia="DengXian" w:hAnsi="Times New Roman" w:cs="Times New Roman"/>
                <w:szCs w:val="18"/>
                <w:lang w:eastAsia="zh-CN"/>
              </w:rPr>
            </w:pPr>
          </w:p>
        </w:tc>
      </w:tr>
      <w:tr w:rsidR="00FC6C09" w14:paraId="379A540D" w14:textId="77777777">
        <w:tc>
          <w:tcPr>
            <w:tcW w:w="1720" w:type="dxa"/>
          </w:tcPr>
          <w:p w14:paraId="2D554F80" w14:textId="2D604F4E" w:rsidR="00FC6C09" w:rsidRDefault="001F7404">
            <w:pPr>
              <w:spacing w:after="0"/>
              <w:rPr>
                <w:rFonts w:ascii="Times New Roman" w:hAnsi="Times New Roman" w:cs="Times New Roman"/>
                <w:szCs w:val="18"/>
                <w:lang w:eastAsia="ja-JP"/>
              </w:rPr>
            </w:pPr>
            <w:r>
              <w:rPr>
                <w:rFonts w:ascii="Times New Roman" w:hAnsi="Times New Roman" w:cs="Times New Roman"/>
                <w:szCs w:val="18"/>
                <w:lang w:eastAsia="ja-JP"/>
              </w:rPr>
              <w:t>Qualcomm</w:t>
            </w:r>
          </w:p>
        </w:tc>
        <w:tc>
          <w:tcPr>
            <w:tcW w:w="7909" w:type="dxa"/>
          </w:tcPr>
          <w:p w14:paraId="4329C131" w14:textId="77777777" w:rsidR="001F7404" w:rsidRDefault="001F7404">
            <w:pPr>
              <w:spacing w:after="0"/>
              <w:rPr>
                <w:rFonts w:ascii="Times New Roman" w:hAnsi="Times New Roman" w:cs="Times New Roman"/>
              </w:rPr>
            </w:pPr>
            <w:r>
              <w:rPr>
                <w:rFonts w:ascii="Times New Roman" w:hAnsi="Times New Roman" w:cs="Times New Roman"/>
              </w:rPr>
              <w:t>There seem to be two paragraphs specifying the same behavior for PRACH:</w:t>
            </w:r>
          </w:p>
          <w:p w14:paraId="7D15719F" w14:textId="77777777" w:rsidR="001F7404" w:rsidRDefault="001F7404">
            <w:pPr>
              <w:spacing w:after="0"/>
              <w:rPr>
                <w:rFonts w:ascii="Times New Roman" w:hAnsi="Times New Roman" w:cs="Times New Roman"/>
              </w:rPr>
            </w:pPr>
          </w:p>
          <w:p w14:paraId="00ED4D26" w14:textId="77777777" w:rsidR="001F7404" w:rsidRDefault="001F7404" w:rsidP="001F7404">
            <w:r>
              <w:t>For NTN TDD operation with frame structure 1, a preamble repetition unit shall be fully transmitted within the 8 consecutive uplink subframes of the 90 ms interval described in clause 4.4, whereas the transmission of a preamble repetition unit that is partially or not within the 8 conseccutive uplink subframes shall be postponed until the next 8 consecutive uplink subframes of the 90 ms interval.</w:t>
            </w:r>
            <w:r w:rsidRPr="00B473FB">
              <w:t xml:space="preserve"> </w:t>
            </w:r>
          </w:p>
          <w:p w14:paraId="245C81B3" w14:textId="77777777" w:rsidR="001F7404" w:rsidRDefault="001F7404">
            <w:pPr>
              <w:spacing w:after="0"/>
              <w:rPr>
                <w:rFonts w:ascii="Times New Roman" w:hAnsi="Times New Roman" w:cs="Times New Roman"/>
              </w:rPr>
            </w:pPr>
          </w:p>
          <w:p w14:paraId="62FDF468" w14:textId="77777777" w:rsidR="001F7404" w:rsidRPr="005E0144" w:rsidRDefault="001F7404" w:rsidP="001F7404">
            <w:r>
              <w:t>For a UE communicating over NTN, NPRACH transmissions are postponed in non-uplink subframes until the first uplink subframe.</w:t>
            </w:r>
          </w:p>
          <w:p w14:paraId="7115314E" w14:textId="77777777" w:rsidR="001F7404" w:rsidRDefault="001F7404">
            <w:pPr>
              <w:spacing w:after="0"/>
              <w:rPr>
                <w:rFonts w:ascii="Times New Roman" w:hAnsi="Times New Roman" w:cs="Times New Roman"/>
              </w:rPr>
            </w:pPr>
          </w:p>
          <w:p w14:paraId="700F0DD5" w14:textId="211A5483" w:rsidR="001F7404" w:rsidRDefault="001F7404">
            <w:pPr>
              <w:spacing w:after="0"/>
              <w:rPr>
                <w:rFonts w:ascii="Times New Roman" w:hAnsi="Times New Roman" w:cs="Times New Roman"/>
              </w:rPr>
            </w:pPr>
            <w:r>
              <w:rPr>
                <w:rFonts w:ascii="Times New Roman" w:hAnsi="Times New Roman" w:cs="Times New Roman"/>
              </w:rPr>
              <w:t>We would suggest removing the 2nd paragraph, since the 1st paragraph already includes the necessary behavior.</w:t>
            </w:r>
          </w:p>
          <w:p w14:paraId="3CD7A323" w14:textId="49BA73F8" w:rsidR="001F7404" w:rsidRDefault="001F7404">
            <w:pPr>
              <w:spacing w:after="0"/>
              <w:rPr>
                <w:rFonts w:ascii="Times New Roman" w:hAnsi="Times New Roman" w:cs="Times New Roman"/>
              </w:rPr>
            </w:pPr>
          </w:p>
        </w:tc>
      </w:tr>
      <w:tr w:rsidR="00B07315" w14:paraId="71306898" w14:textId="77777777">
        <w:tc>
          <w:tcPr>
            <w:tcW w:w="1720" w:type="dxa"/>
          </w:tcPr>
          <w:p w14:paraId="2FD1E791" w14:textId="655E29EE" w:rsidR="00B07315" w:rsidRPr="00B07315" w:rsidRDefault="00B0731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H</w:t>
            </w:r>
            <w:r>
              <w:rPr>
                <w:rFonts w:ascii="Times New Roman" w:eastAsia="DengXian" w:hAnsi="Times New Roman" w:cs="Times New Roman"/>
                <w:szCs w:val="18"/>
                <w:lang w:eastAsia="zh-CN"/>
              </w:rPr>
              <w:t>uawei, HiSilicon</w:t>
            </w:r>
          </w:p>
        </w:tc>
        <w:tc>
          <w:tcPr>
            <w:tcW w:w="7909" w:type="dxa"/>
          </w:tcPr>
          <w:p w14:paraId="22AD660B" w14:textId="763CA5D8" w:rsidR="00B07315" w:rsidRPr="00B07315" w:rsidRDefault="00B07315">
            <w:pPr>
              <w:spacing w:after="0"/>
              <w:rPr>
                <w:rFonts w:ascii="Times New Roman" w:eastAsia="DengXian" w:hAnsi="Times New Roman" w:cs="Times New Roman"/>
                <w:lang w:eastAsia="zh-CN"/>
              </w:rPr>
            </w:pPr>
            <w:r>
              <w:rPr>
                <w:rFonts w:ascii="Times New Roman" w:eastAsia="DengXian" w:hAnsi="Times New Roman" w:cs="Times New Roman"/>
                <w:lang w:eastAsia="zh-CN"/>
              </w:rPr>
              <w:t>We shared the previous comments that the TDD frame structure is define the UL Sync reference point. Otherwise, the gap between DL and UL may not be 50ms. In addition, the current specification only defined 8+50+8 subframes for DL/GP/UL within 90ms, we think it would be better to explicitly define the rest of 24 subframes between the UL to DL as GP to make the definition complete.</w:t>
            </w:r>
          </w:p>
        </w:tc>
      </w:tr>
      <w:tr w:rsidR="00862BC2" w14:paraId="79F807DE" w14:textId="77777777">
        <w:tc>
          <w:tcPr>
            <w:tcW w:w="1720" w:type="dxa"/>
          </w:tcPr>
          <w:p w14:paraId="3A629EA1" w14:textId="1D8707D5" w:rsidR="00862BC2" w:rsidRDefault="00862BC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Nokia, NSB</w:t>
            </w:r>
          </w:p>
        </w:tc>
        <w:tc>
          <w:tcPr>
            <w:tcW w:w="7909" w:type="dxa"/>
          </w:tcPr>
          <w:p w14:paraId="1F2C92B3" w14:textId="77777777" w:rsidR="00862BC2" w:rsidRDefault="00862BC2">
            <w:pPr>
              <w:spacing w:after="0"/>
              <w:rPr>
                <w:rFonts w:ascii="Times New Roman" w:eastAsia="DengXian" w:hAnsi="Times New Roman" w:cs="Times New Roman"/>
                <w:lang w:eastAsia="zh-CN"/>
              </w:rPr>
            </w:pPr>
            <w:r>
              <w:rPr>
                <w:rFonts w:ascii="Times New Roman" w:eastAsia="DengXian" w:hAnsi="Times New Roman" w:cs="Times New Roman"/>
                <w:lang w:eastAsia="zh-CN"/>
              </w:rPr>
              <w:t>Thanks for the update of the draft CR!</w:t>
            </w:r>
          </w:p>
          <w:p w14:paraId="277307AA" w14:textId="77777777" w:rsidR="00862BC2" w:rsidRDefault="00862BC2">
            <w:pPr>
              <w:spacing w:after="0"/>
              <w:rPr>
                <w:rFonts w:ascii="Times New Roman" w:eastAsia="DengXian" w:hAnsi="Times New Roman" w:cs="Times New Roman"/>
                <w:lang w:eastAsia="zh-CN"/>
              </w:rPr>
            </w:pPr>
          </w:p>
          <w:p w14:paraId="746C4DF8" w14:textId="74BFB26B" w:rsidR="00862BC2" w:rsidRDefault="00862BC2">
            <w:pPr>
              <w:spacing w:after="0"/>
              <w:rPr>
                <w:rFonts w:ascii="Times New Roman" w:eastAsia="DengXian" w:hAnsi="Times New Roman" w:cs="Times New Roman"/>
                <w:lang w:eastAsia="zh-CN"/>
              </w:rPr>
            </w:pPr>
            <w:r>
              <w:rPr>
                <w:rFonts w:ascii="Times New Roman" w:eastAsia="DengXian" w:hAnsi="Times New Roman" w:cs="Times New Roman"/>
                <w:lang w:eastAsia="zh-CN"/>
              </w:rPr>
              <w:t>We think the 36.300 mentioned the band for NTN-TDD specified in Rel19. If band # is not suitable to be mentioned in 36.211, then at least 4.4. should refer to 36.300 so that it is clear the NTN-TDD is for the band mentioned in 36.300.</w:t>
            </w:r>
          </w:p>
        </w:tc>
      </w:tr>
      <w:tr w:rsidR="00D14979" w14:paraId="3C460059" w14:textId="77777777">
        <w:tc>
          <w:tcPr>
            <w:tcW w:w="1720" w:type="dxa"/>
          </w:tcPr>
          <w:p w14:paraId="0E4EF131" w14:textId="75816297" w:rsidR="00D14979" w:rsidRDefault="00D14979">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Iridium</w:t>
            </w:r>
          </w:p>
        </w:tc>
        <w:tc>
          <w:tcPr>
            <w:tcW w:w="7909" w:type="dxa"/>
          </w:tcPr>
          <w:p w14:paraId="05878D57" w14:textId="64652A6B" w:rsidR="00D14979" w:rsidRDefault="00D14979">
            <w:pPr>
              <w:spacing w:after="0"/>
              <w:rPr>
                <w:rFonts w:ascii="Times New Roman" w:eastAsia="DengXian" w:hAnsi="Times New Roman" w:cs="Times New Roman"/>
                <w:lang w:eastAsia="zh-CN"/>
              </w:rPr>
            </w:pPr>
            <w:r>
              <w:rPr>
                <w:rFonts w:ascii="Times New Roman" w:eastAsia="DengXian" w:hAnsi="Times New Roman" w:cs="Times New Roman"/>
                <w:lang w:eastAsia="zh-CN"/>
              </w:rPr>
              <w:t>We are ok with adding some of the wording proposed around ULSRP if other companies feel that makes it less ambiguous from the UE perspective.</w:t>
            </w:r>
          </w:p>
        </w:tc>
      </w:tr>
    </w:tbl>
    <w:p w14:paraId="36974480" w14:textId="77777777" w:rsidR="00FC6C09" w:rsidRDefault="00FC6C09">
      <w:pPr>
        <w:rPr>
          <w:lang w:eastAsia="ja-JP"/>
        </w:rPr>
      </w:pPr>
    </w:p>
    <w:p w14:paraId="642BAACE" w14:textId="3C0BF1F4" w:rsidR="00FC6C09" w:rsidRPr="00D51497" w:rsidRDefault="00D51497">
      <w:pPr>
        <w:rPr>
          <w:b/>
          <w:bCs/>
          <w:lang w:eastAsia="ja-JP"/>
        </w:rPr>
      </w:pPr>
      <w:r w:rsidRPr="00D51497">
        <w:rPr>
          <w:b/>
          <w:bCs/>
          <w:lang w:eastAsia="ja-JP"/>
        </w:rPr>
        <w:t>Editor’s response:</w:t>
      </w:r>
    </w:p>
    <w:p w14:paraId="159DAC8F" w14:textId="3DBD6B86" w:rsidR="00D51497" w:rsidRDefault="00D51497">
      <w:pPr>
        <w:rPr>
          <w:lang w:eastAsia="ja-JP"/>
        </w:rPr>
      </w:pPr>
      <w:r>
        <w:rPr>
          <w:lang w:eastAsia="ja-JP"/>
        </w:rPr>
        <w:t>Thanks for the comments.</w:t>
      </w:r>
    </w:p>
    <w:p w14:paraId="01372C94" w14:textId="3559778D" w:rsidR="00D51497" w:rsidRDefault="00D51497" w:rsidP="00D51497">
      <w:pPr>
        <w:pStyle w:val="ListParagraph"/>
        <w:numPr>
          <w:ilvl w:val="0"/>
          <w:numId w:val="19"/>
        </w:numPr>
        <w:rPr>
          <w:lang w:eastAsia="ja-JP"/>
        </w:rPr>
      </w:pPr>
      <w:r>
        <w:rPr>
          <w:lang w:eastAsia="ja-JP"/>
        </w:rPr>
        <w:t xml:space="preserve">I have added text capturing the uplink reference point. Furthermore, I agree that it would be </w:t>
      </w:r>
      <w:r w:rsidR="002B51DF">
        <w:rPr>
          <w:lang w:eastAsia="ja-JP"/>
        </w:rPr>
        <w:t>good to also mention the remaining 24 subframes to be in line with the other frame structure descriptions, but in order not to destabilize the CR close to the approval deadline I leave that for the maintenance phase.</w:t>
      </w:r>
    </w:p>
    <w:p w14:paraId="380B34C8" w14:textId="2CA94416" w:rsidR="002B51DF" w:rsidRDefault="002B51DF" w:rsidP="00D51497">
      <w:pPr>
        <w:pStyle w:val="ListParagraph"/>
        <w:numPr>
          <w:ilvl w:val="0"/>
          <w:numId w:val="19"/>
        </w:numPr>
        <w:rPr>
          <w:lang w:eastAsia="ja-JP"/>
        </w:rPr>
      </w:pPr>
      <w:r>
        <w:rPr>
          <w:lang w:eastAsia="ja-JP"/>
        </w:rPr>
        <w:t>I have deleted the second unnecessary paragraph as suggested by Qualcomm.</w:t>
      </w:r>
    </w:p>
    <w:p w14:paraId="15896142" w14:textId="5969FDB7" w:rsidR="002B51DF" w:rsidRDefault="002B51DF" w:rsidP="00D51497">
      <w:pPr>
        <w:pStyle w:val="ListParagraph"/>
        <w:numPr>
          <w:ilvl w:val="0"/>
          <w:numId w:val="19"/>
        </w:numPr>
        <w:rPr>
          <w:lang w:eastAsia="ja-JP"/>
        </w:rPr>
      </w:pPr>
      <w:r>
        <w:rPr>
          <w:lang w:eastAsia="ja-JP"/>
        </w:rPr>
        <w:t xml:space="preserve">I have added band </w:t>
      </w:r>
      <w:r w:rsidR="00E027F3">
        <w:rPr>
          <w:lang w:eastAsia="ja-JP"/>
        </w:rPr>
        <w:t xml:space="preserve">249 to </w:t>
      </w:r>
      <w:r w:rsidR="00C518AB">
        <w:rPr>
          <w:lang w:eastAsia="ja-JP"/>
        </w:rPr>
        <w:t xml:space="preserve">clause 4.4; although I in general would like to keep the RAN1 specifications band agnostic, I think it is better to state the band in 36.211 than in 36.300 </w:t>
      </w:r>
    </w:p>
    <w:p w14:paraId="53C2FCE5" w14:textId="77777777" w:rsidR="00E255E4" w:rsidRDefault="00E255E4" w:rsidP="00E255E4">
      <w:pPr>
        <w:rPr>
          <w:lang w:eastAsia="ja-JP"/>
        </w:rPr>
      </w:pPr>
    </w:p>
    <w:p w14:paraId="1E00B326" w14:textId="53D0E4DB" w:rsidR="00E255E4" w:rsidRDefault="00E255E4" w:rsidP="00E255E4">
      <w:pPr>
        <w:rPr>
          <w:lang w:eastAsia="ja-JP"/>
        </w:rPr>
      </w:pPr>
      <w:r>
        <w:rPr>
          <w:lang w:eastAsia="ja-JP"/>
        </w:rPr>
        <w:t xml:space="preserve">The endorsed CR is available in </w:t>
      </w:r>
      <w:r w:rsidR="00B37C00" w:rsidRPr="00B37C00">
        <w:rPr>
          <w:lang w:eastAsia="ja-JP"/>
        </w:rPr>
        <w:t>R1-2505058</w:t>
      </w:r>
    </w:p>
    <w:sectPr w:rsidR="00E255E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8DD03" w14:textId="77777777" w:rsidR="00614CF1" w:rsidRDefault="00614CF1" w:rsidP="00D4251D">
      <w:pPr>
        <w:spacing w:after="0" w:line="240" w:lineRule="auto"/>
      </w:pPr>
      <w:r>
        <w:separator/>
      </w:r>
    </w:p>
  </w:endnote>
  <w:endnote w:type="continuationSeparator" w:id="0">
    <w:p w14:paraId="7E83BA49" w14:textId="77777777" w:rsidR="00614CF1" w:rsidRDefault="00614CF1" w:rsidP="00D4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167B8" w14:textId="77777777" w:rsidR="00614CF1" w:rsidRDefault="00614CF1" w:rsidP="00D4251D">
      <w:pPr>
        <w:spacing w:after="0" w:line="240" w:lineRule="auto"/>
      </w:pPr>
      <w:r>
        <w:separator/>
      </w:r>
    </w:p>
  </w:footnote>
  <w:footnote w:type="continuationSeparator" w:id="0">
    <w:p w14:paraId="4F6CFF01" w14:textId="77777777" w:rsidR="00614CF1" w:rsidRDefault="00614CF1" w:rsidP="00D42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7719C7"/>
    <w:multiLevelType w:val="multilevel"/>
    <w:tmpl w:val="1977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C420AD3"/>
    <w:multiLevelType w:val="multilevel"/>
    <w:tmpl w:val="2C420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987424E"/>
    <w:multiLevelType w:val="multilevel"/>
    <w:tmpl w:val="3987424E"/>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9792623"/>
    <w:multiLevelType w:val="hybridMultilevel"/>
    <w:tmpl w:val="A1E65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7FF503F"/>
    <w:multiLevelType w:val="multilevel"/>
    <w:tmpl w:val="77FF50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58077273">
    <w:abstractNumId w:val="16"/>
  </w:num>
  <w:num w:numId="2" w16cid:durableId="1011755782">
    <w:abstractNumId w:val="8"/>
  </w:num>
  <w:num w:numId="3" w16cid:durableId="672728790">
    <w:abstractNumId w:val="2"/>
  </w:num>
  <w:num w:numId="4" w16cid:durableId="913314612">
    <w:abstractNumId w:val="6"/>
  </w:num>
  <w:num w:numId="5" w16cid:durableId="1482118375">
    <w:abstractNumId w:val="1"/>
  </w:num>
  <w:num w:numId="6" w16cid:durableId="77099686">
    <w:abstractNumId w:val="14"/>
  </w:num>
  <w:num w:numId="7" w16cid:durableId="1711297096">
    <w:abstractNumId w:val="0"/>
  </w:num>
  <w:num w:numId="8" w16cid:durableId="1721443756">
    <w:abstractNumId w:val="17"/>
  </w:num>
  <w:num w:numId="9" w16cid:durableId="16031063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2952195">
    <w:abstractNumId w:val="10"/>
  </w:num>
  <w:num w:numId="11" w16cid:durableId="620846647">
    <w:abstractNumId w:val="12"/>
  </w:num>
  <w:num w:numId="12" w16cid:durableId="2132817907">
    <w:abstractNumId w:val="13"/>
  </w:num>
  <w:num w:numId="13" w16cid:durableId="1595169318">
    <w:abstractNumId w:val="18"/>
  </w:num>
  <w:num w:numId="14" w16cid:durableId="553197535">
    <w:abstractNumId w:val="3"/>
  </w:num>
  <w:num w:numId="15" w16cid:durableId="1877110595">
    <w:abstractNumId w:val="7"/>
  </w:num>
  <w:num w:numId="16" w16cid:durableId="865556684">
    <w:abstractNumId w:val="5"/>
  </w:num>
  <w:num w:numId="17" w16cid:durableId="1735279626">
    <w:abstractNumId w:val="9"/>
  </w:num>
  <w:num w:numId="18" w16cid:durableId="123013546">
    <w:abstractNumId w:val="4"/>
  </w:num>
  <w:num w:numId="19" w16cid:durableId="2046360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rson w15:author="Jiayin">
    <w15:presenceInfo w15:providerId="None" w15:userId="Jiayin"/>
  </w15:person>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83"/>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44"/>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666"/>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0DF"/>
    <w:rsid w:val="00063132"/>
    <w:rsid w:val="0006313E"/>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2C"/>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C0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7F0"/>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280"/>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93B"/>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47D"/>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3F0F"/>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1C"/>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51C"/>
    <w:rsid w:val="00140647"/>
    <w:rsid w:val="001409E5"/>
    <w:rsid w:val="00140C21"/>
    <w:rsid w:val="00140C6C"/>
    <w:rsid w:val="00140D65"/>
    <w:rsid w:val="00140E98"/>
    <w:rsid w:val="00140ED1"/>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AF"/>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37"/>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87A"/>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A87"/>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49"/>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6FB"/>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0FC4"/>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2B2"/>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72"/>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DEB"/>
    <w:rsid w:val="001F6E87"/>
    <w:rsid w:val="001F6F32"/>
    <w:rsid w:val="001F7074"/>
    <w:rsid w:val="001F70D0"/>
    <w:rsid w:val="001F7162"/>
    <w:rsid w:val="001F7177"/>
    <w:rsid w:val="001F719D"/>
    <w:rsid w:val="001F719F"/>
    <w:rsid w:val="001F7274"/>
    <w:rsid w:val="001F7359"/>
    <w:rsid w:val="001F73C5"/>
    <w:rsid w:val="001F7404"/>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1FE"/>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23"/>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85"/>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A27"/>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5A2"/>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1DF"/>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EDC"/>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19E"/>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0E9"/>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65D"/>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707"/>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A6D"/>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3F4"/>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673"/>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D59"/>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5CA"/>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305"/>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198"/>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462"/>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AB8"/>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28"/>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EC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9E4"/>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890"/>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98"/>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26A"/>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5F8"/>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56D"/>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6E"/>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9EA"/>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5E0"/>
    <w:rsid w:val="00600604"/>
    <w:rsid w:val="00600974"/>
    <w:rsid w:val="00600FF2"/>
    <w:rsid w:val="006010D6"/>
    <w:rsid w:val="006011F2"/>
    <w:rsid w:val="00601279"/>
    <w:rsid w:val="00601431"/>
    <w:rsid w:val="00601481"/>
    <w:rsid w:val="00601530"/>
    <w:rsid w:val="006016D5"/>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CF1"/>
    <w:rsid w:val="00614D96"/>
    <w:rsid w:val="00614FBF"/>
    <w:rsid w:val="0061531E"/>
    <w:rsid w:val="006153FB"/>
    <w:rsid w:val="00615435"/>
    <w:rsid w:val="006156C1"/>
    <w:rsid w:val="0061574F"/>
    <w:rsid w:val="0061587E"/>
    <w:rsid w:val="00615899"/>
    <w:rsid w:val="006159AA"/>
    <w:rsid w:val="00615BCA"/>
    <w:rsid w:val="00615CD3"/>
    <w:rsid w:val="00615D04"/>
    <w:rsid w:val="00615D31"/>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A1"/>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C5A"/>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783"/>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3D9"/>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0C"/>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0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04"/>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CC3"/>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A5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9B9"/>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082"/>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76"/>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D03"/>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BBE"/>
    <w:rsid w:val="00861C16"/>
    <w:rsid w:val="00861F4E"/>
    <w:rsid w:val="00862023"/>
    <w:rsid w:val="00862232"/>
    <w:rsid w:val="008622F6"/>
    <w:rsid w:val="00862367"/>
    <w:rsid w:val="00862391"/>
    <w:rsid w:val="008624FA"/>
    <w:rsid w:val="00862551"/>
    <w:rsid w:val="00862759"/>
    <w:rsid w:val="0086286B"/>
    <w:rsid w:val="00862991"/>
    <w:rsid w:val="00862BC2"/>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7C2"/>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AB"/>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0F"/>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6BF"/>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06E"/>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8D"/>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B9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6E1"/>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84"/>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15"/>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1ED"/>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07F"/>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0F"/>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398"/>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24"/>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E89"/>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66F"/>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3E4"/>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315"/>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87B"/>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C00"/>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31"/>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070"/>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AF0"/>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4FC"/>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29"/>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C8E"/>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87"/>
    <w:rsid w:val="00C507DE"/>
    <w:rsid w:val="00C50827"/>
    <w:rsid w:val="00C50E9C"/>
    <w:rsid w:val="00C50F27"/>
    <w:rsid w:val="00C50FFC"/>
    <w:rsid w:val="00C51057"/>
    <w:rsid w:val="00C5107C"/>
    <w:rsid w:val="00C51151"/>
    <w:rsid w:val="00C511B9"/>
    <w:rsid w:val="00C51349"/>
    <w:rsid w:val="00C513A0"/>
    <w:rsid w:val="00C51518"/>
    <w:rsid w:val="00C51582"/>
    <w:rsid w:val="00C5159C"/>
    <w:rsid w:val="00C51790"/>
    <w:rsid w:val="00C5185F"/>
    <w:rsid w:val="00C51899"/>
    <w:rsid w:val="00C518AB"/>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8D1"/>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085"/>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19"/>
    <w:rsid w:val="00CE07ED"/>
    <w:rsid w:val="00CE0816"/>
    <w:rsid w:val="00CE093E"/>
    <w:rsid w:val="00CE0979"/>
    <w:rsid w:val="00CE0A17"/>
    <w:rsid w:val="00CE0C23"/>
    <w:rsid w:val="00CE0D4F"/>
    <w:rsid w:val="00CE0D67"/>
    <w:rsid w:val="00CE0E74"/>
    <w:rsid w:val="00CE111D"/>
    <w:rsid w:val="00CE131E"/>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9A"/>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0FC3"/>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79"/>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988"/>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51D"/>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97"/>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C8C"/>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C5D"/>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E84"/>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57D"/>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C1B"/>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7F3"/>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5E4"/>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75"/>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53"/>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8F"/>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310"/>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3F7"/>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C09"/>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B69"/>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73"/>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DD4571"/>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0965AE"/>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CE281A"/>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240E9"/>
  <w15:docId w15:val="{8C1FC385-4BFF-4CED-B3A1-71188313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59" w:lineRule="auto"/>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uiPriority w:val="99"/>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ListParagraph1">
    <w:name w:val="List Paragraph1"/>
    <w:basedOn w:val="Normal"/>
    <w:link w:val="a"/>
    <w:uiPriority w:val="34"/>
    <w:qFormat/>
    <w:pPr>
      <w:spacing w:after="0"/>
      <w:ind w:left="720"/>
    </w:pPr>
    <w:rPr>
      <w:rFonts w:ascii="Calibri" w:eastAsia="Calibri" w:hAnsi="Calibri"/>
      <w:sz w:val="22"/>
      <w:lang w:val="zh-CN"/>
    </w:rPr>
  </w:style>
  <w:style w:type="character" w:customStyle="1" w:styleId="a">
    <w:name w:val="列表段落 字符"/>
    <w:link w:val="ListParagraph1"/>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qFormat/>
    <w:rPr>
      <w:color w:val="2B579A"/>
      <w:shd w:val="clear" w:color="auto" w:fill="E1DFDD"/>
    </w:rPr>
  </w:style>
  <w:style w:type="character" w:customStyle="1" w:styleId="PlaceholderText1">
    <w:name w:val="Placeholder Text1"/>
    <w:basedOn w:val="DefaultParagraphFont"/>
    <w:uiPriority w:val="99"/>
    <w:semiHidden/>
    <w:qFormat/>
    <w:rPr>
      <w:color w:val="808080"/>
    </w:r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0">
    <w:name w:val="B1 (文字)"/>
    <w:uiPriority w:val="99"/>
    <w:qFormat/>
    <w:locked/>
    <w:rPr>
      <w:rFonts w:ascii="Times New Roman" w:hAnsi="Times New Roman"/>
      <w:lang w:val="en-GB" w:eastAsia="en-US"/>
    </w:rPr>
  </w:style>
  <w:style w:type="paragraph" w:customStyle="1" w:styleId="ListParagraph2">
    <w:name w:val="List Paragraph2"/>
    <w:basedOn w:val="Normal"/>
    <w:uiPriority w:val="99"/>
    <w:unhideWhenUsed/>
    <w:qFormat/>
    <w:pPr>
      <w:ind w:left="720"/>
      <w:contextualSpacing/>
    </w:pPr>
  </w:style>
  <w:style w:type="paragraph" w:customStyle="1" w:styleId="Revision2">
    <w:name w:val="Revision2"/>
    <w:hidden/>
    <w:uiPriority w:val="99"/>
    <w:unhideWhenUsed/>
    <w:qFormat/>
    <w:pPr>
      <w:spacing w:after="0" w:line="240" w:lineRule="auto"/>
    </w:pPr>
    <w:rPr>
      <w:rFonts w:ascii="Arial" w:eastAsiaTheme="minorHAnsi" w:hAnsi="Arial" w:cstheme="minorBidi"/>
      <w:szCs w:val="22"/>
    </w:rPr>
  </w:style>
  <w:style w:type="paragraph" w:styleId="ListParagraph">
    <w:name w:val="List Paragraph"/>
    <w:basedOn w:val="Normal"/>
    <w:uiPriority w:val="99"/>
    <w:unhideWhenUsed/>
    <w:rsid w:val="00D514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9FFAE45-31F9-4324-8243-3A4EA3A18F3C}">
  <ds:schemaRefs>
    <ds:schemaRef ds:uri="http://schemas.microsoft.com/sharepoint/events"/>
  </ds:schemaRefs>
</ds:datastoreItem>
</file>

<file path=customXml/itemProps5.xml><?xml version="1.0" encoding="utf-8"?>
<ds:datastoreItem xmlns:ds="http://schemas.openxmlformats.org/officeDocument/2006/customXml" ds:itemID="{49195213-ECF4-499B-90D6-F5E50704817A}">
  <ds:schemaRefs>
    <ds:schemaRef ds:uri="http://schemas.openxmlformats.org/officeDocument/2006/bibliography"/>
  </ds:schemaRefs>
</ds:datastoreItem>
</file>

<file path=customXml/itemProps6.xml><?xml version="1.0" encoding="utf-8"?>
<ds:datastoreItem xmlns:ds="http://schemas.openxmlformats.org/officeDocument/2006/customXml" ds:itemID="{063C3F9C-38F8-4919-9CDC-B3E3466E3FE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2273</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4</cp:revision>
  <dcterms:created xsi:type="dcterms:W3CDTF">2025-06-04T15:13:00Z</dcterms:created>
  <dcterms:modified xsi:type="dcterms:W3CDTF">2025-06-04T15:14:00Z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y fmtid="{D5CDD505-2E9C-101B-9397-08002B2CF9AE}" pid="15" name="KSOProductBuildVer">
    <vt:lpwstr>2052-10.1.0.6395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1748935306</vt:lpwstr>
  </property>
</Properties>
</file>